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D57F0" w14:textId="325AE77B" w:rsidR="00F225A6" w:rsidRDefault="007F5A3B">
      <w:pPr>
        <w:pStyle w:val="CRCoverPage"/>
        <w:tabs>
          <w:tab w:val="right" w:pos="9639"/>
        </w:tabs>
        <w:spacing w:after="0"/>
        <w:rPr>
          <w:b/>
          <w:i/>
          <w:noProof/>
          <w:sz w:val="28"/>
        </w:rPr>
      </w:pPr>
      <w:r>
        <w:rPr>
          <w:b/>
          <w:bCs/>
          <w:noProof/>
          <w:sz w:val="24"/>
        </w:rPr>
        <w:t>3GPP TSG-RAN WG2 Meeting #11</w:t>
      </w:r>
      <w:r w:rsidR="00B65634">
        <w:rPr>
          <w:b/>
          <w:bCs/>
          <w:noProof/>
          <w:sz w:val="24"/>
        </w:rPr>
        <w:t>6</w:t>
      </w:r>
      <w:r>
        <w:rPr>
          <w:b/>
          <w:bCs/>
          <w:noProof/>
          <w:sz w:val="24"/>
        </w:rPr>
        <w:t xml:space="preserve"> Electronic</w:t>
      </w:r>
      <w:r>
        <w:rPr>
          <w:b/>
          <w:i/>
          <w:noProof/>
          <w:sz w:val="28"/>
        </w:rPr>
        <w:tab/>
      </w:r>
      <w:r>
        <w:rPr>
          <w:rFonts w:hint="eastAsia"/>
          <w:b/>
          <w:bCs/>
          <w:i/>
          <w:noProof/>
          <w:sz w:val="28"/>
        </w:rPr>
        <w:t>R</w:t>
      </w:r>
      <w:r>
        <w:rPr>
          <w:b/>
          <w:bCs/>
          <w:i/>
          <w:noProof/>
          <w:sz w:val="28"/>
        </w:rPr>
        <w:t>2</w:t>
      </w:r>
      <w:r>
        <w:rPr>
          <w:rFonts w:hint="eastAsia"/>
          <w:b/>
          <w:bCs/>
          <w:i/>
          <w:noProof/>
          <w:sz w:val="28"/>
        </w:rPr>
        <w:t>-</w:t>
      </w:r>
      <w:r>
        <w:rPr>
          <w:b/>
          <w:bCs/>
          <w:i/>
          <w:noProof/>
          <w:sz w:val="28"/>
        </w:rPr>
        <w:t>21</w:t>
      </w:r>
      <w:r w:rsidR="001B547B">
        <w:rPr>
          <w:b/>
          <w:bCs/>
          <w:i/>
          <w:noProof/>
          <w:sz w:val="28"/>
        </w:rPr>
        <w:t>10441</w:t>
      </w:r>
    </w:p>
    <w:p w14:paraId="4D9D57F1" w14:textId="19420AFE" w:rsidR="00F225A6" w:rsidRDefault="007F5A3B">
      <w:pPr>
        <w:pStyle w:val="CRCoverPage"/>
        <w:outlineLvl w:val="0"/>
        <w:rPr>
          <w:b/>
          <w:noProof/>
          <w:sz w:val="24"/>
          <w:lang w:val="en-US"/>
        </w:rPr>
      </w:pPr>
      <w:r>
        <w:rPr>
          <w:b/>
          <w:noProof/>
          <w:sz w:val="24"/>
        </w:rPr>
        <w:t xml:space="preserve">Elbonia, </w:t>
      </w:r>
      <w:r w:rsidR="00B65634">
        <w:rPr>
          <w:b/>
          <w:noProof/>
          <w:sz w:val="24"/>
        </w:rPr>
        <w:t>1</w:t>
      </w:r>
      <w:r>
        <w:rPr>
          <w:b/>
          <w:noProof/>
          <w:sz w:val="24"/>
        </w:rPr>
        <w:t xml:space="preserve"> – </w:t>
      </w:r>
      <w:r w:rsidR="00B65634">
        <w:rPr>
          <w:b/>
          <w:noProof/>
          <w:sz w:val="24"/>
        </w:rPr>
        <w:t>1</w:t>
      </w:r>
      <w:r w:rsidR="007A05D3">
        <w:rPr>
          <w:b/>
          <w:noProof/>
          <w:sz w:val="24"/>
        </w:rPr>
        <w:t>2</w:t>
      </w:r>
      <w:r>
        <w:rPr>
          <w:b/>
          <w:noProof/>
          <w:sz w:val="24"/>
        </w:rPr>
        <w:t xml:space="preserve"> </w:t>
      </w:r>
      <w:r w:rsidR="00B65634">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5A6" w14:paraId="4D9D57F3" w14:textId="77777777">
        <w:tc>
          <w:tcPr>
            <w:tcW w:w="9641" w:type="dxa"/>
            <w:gridSpan w:val="9"/>
            <w:tcBorders>
              <w:top w:val="single" w:sz="4" w:space="0" w:color="auto"/>
              <w:left w:val="single" w:sz="4" w:space="0" w:color="auto"/>
              <w:right w:val="single" w:sz="4" w:space="0" w:color="auto"/>
            </w:tcBorders>
          </w:tcPr>
          <w:p w14:paraId="4D9D57F2" w14:textId="77777777" w:rsidR="00F225A6" w:rsidRDefault="007F5A3B">
            <w:pPr>
              <w:pStyle w:val="CRCoverPage"/>
              <w:spacing w:after="0"/>
              <w:jc w:val="right"/>
              <w:rPr>
                <w:i/>
                <w:noProof/>
              </w:rPr>
            </w:pPr>
            <w:r>
              <w:rPr>
                <w:i/>
                <w:noProof/>
                <w:sz w:val="14"/>
              </w:rPr>
              <w:t>CR-Form-v12.1</w:t>
            </w:r>
          </w:p>
        </w:tc>
      </w:tr>
      <w:tr w:rsidR="00F225A6" w14:paraId="4D9D57F5" w14:textId="77777777">
        <w:tc>
          <w:tcPr>
            <w:tcW w:w="9641" w:type="dxa"/>
            <w:gridSpan w:val="9"/>
            <w:tcBorders>
              <w:left w:val="single" w:sz="4" w:space="0" w:color="auto"/>
              <w:right w:val="single" w:sz="4" w:space="0" w:color="auto"/>
            </w:tcBorders>
          </w:tcPr>
          <w:p w14:paraId="4D9D57F4" w14:textId="77777777" w:rsidR="00F225A6" w:rsidRDefault="007F5A3B">
            <w:pPr>
              <w:pStyle w:val="CRCoverPage"/>
              <w:spacing w:after="0"/>
              <w:jc w:val="center"/>
              <w:rPr>
                <w:noProof/>
              </w:rPr>
            </w:pPr>
            <w:r>
              <w:rPr>
                <w:b/>
                <w:noProof/>
                <w:sz w:val="32"/>
              </w:rPr>
              <w:t>CHANGE REQUEST</w:t>
            </w:r>
          </w:p>
        </w:tc>
      </w:tr>
      <w:tr w:rsidR="00F225A6" w14:paraId="4D9D57F7" w14:textId="77777777">
        <w:tc>
          <w:tcPr>
            <w:tcW w:w="9641" w:type="dxa"/>
            <w:gridSpan w:val="9"/>
            <w:tcBorders>
              <w:left w:val="single" w:sz="4" w:space="0" w:color="auto"/>
              <w:right w:val="single" w:sz="4" w:space="0" w:color="auto"/>
            </w:tcBorders>
          </w:tcPr>
          <w:p w14:paraId="4D9D57F6" w14:textId="77777777" w:rsidR="00F225A6" w:rsidRDefault="00F225A6">
            <w:pPr>
              <w:pStyle w:val="CRCoverPage"/>
              <w:spacing w:after="0"/>
              <w:rPr>
                <w:noProof/>
                <w:sz w:val="8"/>
                <w:szCs w:val="8"/>
              </w:rPr>
            </w:pPr>
          </w:p>
        </w:tc>
      </w:tr>
      <w:tr w:rsidR="00F225A6" w14:paraId="4D9D5801" w14:textId="77777777">
        <w:tc>
          <w:tcPr>
            <w:tcW w:w="142" w:type="dxa"/>
            <w:tcBorders>
              <w:left w:val="single" w:sz="4" w:space="0" w:color="auto"/>
            </w:tcBorders>
          </w:tcPr>
          <w:p w14:paraId="4D9D57F8" w14:textId="77777777" w:rsidR="00F225A6" w:rsidRDefault="00F225A6">
            <w:pPr>
              <w:pStyle w:val="CRCoverPage"/>
              <w:spacing w:after="0"/>
              <w:jc w:val="right"/>
              <w:rPr>
                <w:noProof/>
              </w:rPr>
            </w:pPr>
          </w:p>
        </w:tc>
        <w:tc>
          <w:tcPr>
            <w:tcW w:w="1559" w:type="dxa"/>
            <w:shd w:val="pct30" w:color="FFFF00" w:fill="auto"/>
          </w:tcPr>
          <w:p w14:paraId="4D9D57F9" w14:textId="77777777" w:rsidR="00F225A6" w:rsidRDefault="007F5A3B">
            <w:pPr>
              <w:pStyle w:val="CRCoverPage"/>
              <w:spacing w:after="0"/>
              <w:jc w:val="right"/>
              <w:rPr>
                <w:b/>
                <w:noProof/>
                <w:sz w:val="28"/>
              </w:rPr>
            </w:pPr>
            <w:r>
              <w:rPr>
                <w:b/>
                <w:noProof/>
                <w:sz w:val="28"/>
              </w:rPr>
              <w:t>38.300</w:t>
            </w:r>
          </w:p>
        </w:tc>
        <w:tc>
          <w:tcPr>
            <w:tcW w:w="709" w:type="dxa"/>
          </w:tcPr>
          <w:p w14:paraId="4D9D57FA" w14:textId="77777777" w:rsidR="00F225A6" w:rsidRDefault="007F5A3B">
            <w:pPr>
              <w:pStyle w:val="CRCoverPage"/>
              <w:spacing w:after="0"/>
              <w:jc w:val="center"/>
              <w:rPr>
                <w:noProof/>
              </w:rPr>
            </w:pPr>
            <w:r>
              <w:rPr>
                <w:b/>
                <w:noProof/>
                <w:sz w:val="28"/>
              </w:rPr>
              <w:t>CR</w:t>
            </w:r>
          </w:p>
        </w:tc>
        <w:tc>
          <w:tcPr>
            <w:tcW w:w="1276" w:type="dxa"/>
            <w:shd w:val="pct30" w:color="FFFF00" w:fill="auto"/>
          </w:tcPr>
          <w:p w14:paraId="4D9D57FB" w14:textId="4DABCA79" w:rsidR="00F225A6" w:rsidRPr="00535326" w:rsidRDefault="001B547B">
            <w:pPr>
              <w:pStyle w:val="CRCoverPage"/>
              <w:spacing w:after="0"/>
              <w:rPr>
                <w:b/>
                <w:bCs/>
                <w:noProof/>
              </w:rPr>
            </w:pPr>
            <w:r>
              <w:rPr>
                <w:b/>
                <w:bCs/>
                <w:noProof/>
                <w:sz w:val="24"/>
                <w:szCs w:val="24"/>
              </w:rPr>
              <w:t>0392</w:t>
            </w:r>
          </w:p>
        </w:tc>
        <w:tc>
          <w:tcPr>
            <w:tcW w:w="709" w:type="dxa"/>
          </w:tcPr>
          <w:p w14:paraId="4D9D57FC" w14:textId="77777777" w:rsidR="00F225A6" w:rsidRDefault="007F5A3B">
            <w:pPr>
              <w:pStyle w:val="CRCoverPage"/>
              <w:tabs>
                <w:tab w:val="right" w:pos="625"/>
              </w:tabs>
              <w:spacing w:after="0"/>
              <w:jc w:val="center"/>
              <w:rPr>
                <w:noProof/>
              </w:rPr>
            </w:pPr>
            <w:r>
              <w:rPr>
                <w:b/>
                <w:bCs/>
                <w:noProof/>
                <w:sz w:val="28"/>
              </w:rPr>
              <w:t>rev</w:t>
            </w:r>
          </w:p>
        </w:tc>
        <w:tc>
          <w:tcPr>
            <w:tcW w:w="992" w:type="dxa"/>
            <w:shd w:val="pct30" w:color="FFFF00" w:fill="auto"/>
          </w:tcPr>
          <w:p w14:paraId="4D9D57FD" w14:textId="7CE818F8" w:rsidR="00F225A6" w:rsidRDefault="00F225A6">
            <w:pPr>
              <w:pStyle w:val="CRCoverPage"/>
              <w:spacing w:after="0"/>
              <w:jc w:val="center"/>
              <w:rPr>
                <w:b/>
                <w:noProof/>
              </w:rPr>
            </w:pPr>
          </w:p>
        </w:tc>
        <w:tc>
          <w:tcPr>
            <w:tcW w:w="2410" w:type="dxa"/>
          </w:tcPr>
          <w:p w14:paraId="4D9D57FE" w14:textId="77777777" w:rsidR="00F225A6" w:rsidRDefault="007F5A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9D57FF" w14:textId="41B3BE56" w:rsidR="00F225A6" w:rsidRDefault="007F5A3B">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65634">
              <w:rPr>
                <w:b/>
                <w:noProof/>
                <w:sz w:val="28"/>
              </w:rPr>
              <w:t>7</w:t>
            </w:r>
            <w:r>
              <w:rPr>
                <w:b/>
                <w:noProof/>
                <w:sz w:val="28"/>
              </w:rPr>
              <w:t>.0</w:t>
            </w:r>
            <w:r>
              <w:rPr>
                <w:b/>
                <w:noProof/>
                <w:sz w:val="28"/>
              </w:rPr>
              <w:fldChar w:fldCharType="end"/>
            </w:r>
          </w:p>
        </w:tc>
        <w:tc>
          <w:tcPr>
            <w:tcW w:w="143" w:type="dxa"/>
            <w:tcBorders>
              <w:right w:val="single" w:sz="4" w:space="0" w:color="auto"/>
            </w:tcBorders>
          </w:tcPr>
          <w:p w14:paraId="4D9D5800" w14:textId="77777777" w:rsidR="00F225A6" w:rsidRDefault="00F225A6">
            <w:pPr>
              <w:pStyle w:val="CRCoverPage"/>
              <w:spacing w:after="0"/>
              <w:rPr>
                <w:noProof/>
              </w:rPr>
            </w:pPr>
          </w:p>
        </w:tc>
      </w:tr>
      <w:tr w:rsidR="00F225A6" w14:paraId="4D9D5803" w14:textId="77777777">
        <w:tc>
          <w:tcPr>
            <w:tcW w:w="9641" w:type="dxa"/>
            <w:gridSpan w:val="9"/>
            <w:tcBorders>
              <w:left w:val="single" w:sz="4" w:space="0" w:color="auto"/>
              <w:right w:val="single" w:sz="4" w:space="0" w:color="auto"/>
            </w:tcBorders>
          </w:tcPr>
          <w:p w14:paraId="4D9D5802" w14:textId="77777777" w:rsidR="00F225A6" w:rsidRDefault="00F225A6">
            <w:pPr>
              <w:pStyle w:val="CRCoverPage"/>
              <w:spacing w:after="0"/>
              <w:rPr>
                <w:noProof/>
              </w:rPr>
            </w:pPr>
          </w:p>
        </w:tc>
      </w:tr>
      <w:tr w:rsidR="00F225A6" w14:paraId="4D9D5805" w14:textId="77777777">
        <w:tc>
          <w:tcPr>
            <w:tcW w:w="9641" w:type="dxa"/>
            <w:gridSpan w:val="9"/>
            <w:tcBorders>
              <w:top w:val="single" w:sz="4" w:space="0" w:color="auto"/>
            </w:tcBorders>
          </w:tcPr>
          <w:p w14:paraId="4D9D5804" w14:textId="77777777" w:rsidR="00F225A6" w:rsidRDefault="007F5A3B">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F225A6" w14:paraId="4D9D5807" w14:textId="77777777">
        <w:tc>
          <w:tcPr>
            <w:tcW w:w="9641" w:type="dxa"/>
            <w:gridSpan w:val="9"/>
          </w:tcPr>
          <w:p w14:paraId="4D9D5806" w14:textId="77777777" w:rsidR="00F225A6" w:rsidRDefault="00F225A6">
            <w:pPr>
              <w:pStyle w:val="CRCoverPage"/>
              <w:spacing w:after="0"/>
              <w:rPr>
                <w:noProof/>
                <w:sz w:val="8"/>
                <w:szCs w:val="8"/>
              </w:rPr>
            </w:pPr>
          </w:p>
        </w:tc>
      </w:tr>
    </w:tbl>
    <w:p w14:paraId="4D9D5808" w14:textId="77777777" w:rsidR="00F225A6" w:rsidRDefault="00F2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5A6" w14:paraId="4D9D5812" w14:textId="77777777">
        <w:tc>
          <w:tcPr>
            <w:tcW w:w="2835" w:type="dxa"/>
          </w:tcPr>
          <w:p w14:paraId="4D9D5809" w14:textId="77777777" w:rsidR="00F225A6" w:rsidRDefault="007F5A3B">
            <w:pPr>
              <w:pStyle w:val="CRCoverPage"/>
              <w:tabs>
                <w:tab w:val="right" w:pos="2751"/>
              </w:tabs>
              <w:spacing w:after="0"/>
              <w:rPr>
                <w:b/>
                <w:i/>
                <w:noProof/>
              </w:rPr>
            </w:pPr>
            <w:r>
              <w:rPr>
                <w:b/>
                <w:i/>
                <w:noProof/>
              </w:rPr>
              <w:t>Proposed change affects:</w:t>
            </w:r>
          </w:p>
        </w:tc>
        <w:tc>
          <w:tcPr>
            <w:tcW w:w="1418" w:type="dxa"/>
          </w:tcPr>
          <w:p w14:paraId="4D9D580A" w14:textId="77777777" w:rsidR="00F225A6" w:rsidRDefault="007F5A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D580B" w14:textId="77777777" w:rsidR="00F225A6" w:rsidRDefault="00F225A6">
            <w:pPr>
              <w:pStyle w:val="CRCoverPage"/>
              <w:spacing w:after="0"/>
              <w:jc w:val="center"/>
              <w:rPr>
                <w:b/>
                <w:caps/>
                <w:noProof/>
              </w:rPr>
            </w:pPr>
          </w:p>
        </w:tc>
        <w:tc>
          <w:tcPr>
            <w:tcW w:w="709" w:type="dxa"/>
            <w:tcBorders>
              <w:left w:val="single" w:sz="4" w:space="0" w:color="auto"/>
            </w:tcBorders>
          </w:tcPr>
          <w:p w14:paraId="4D9D580C" w14:textId="77777777" w:rsidR="00F225A6" w:rsidRDefault="007F5A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9D580D" w14:textId="4B64FAEF" w:rsidR="00F225A6" w:rsidRDefault="0086765E">
            <w:pPr>
              <w:pStyle w:val="CRCoverPage"/>
              <w:spacing w:after="0"/>
              <w:jc w:val="center"/>
              <w:rPr>
                <w:b/>
                <w:caps/>
                <w:noProof/>
              </w:rPr>
            </w:pPr>
            <w:r>
              <w:rPr>
                <w:b/>
                <w:caps/>
                <w:noProof/>
              </w:rPr>
              <w:t>X</w:t>
            </w:r>
          </w:p>
        </w:tc>
        <w:tc>
          <w:tcPr>
            <w:tcW w:w="2126" w:type="dxa"/>
          </w:tcPr>
          <w:p w14:paraId="4D9D580E" w14:textId="77777777" w:rsidR="00F225A6" w:rsidRDefault="007F5A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9D580F" w14:textId="7BFB6F2C" w:rsidR="00F225A6" w:rsidRDefault="0086765E">
            <w:pPr>
              <w:pStyle w:val="CRCoverPage"/>
              <w:spacing w:after="0"/>
              <w:jc w:val="center"/>
              <w:rPr>
                <w:b/>
                <w:caps/>
                <w:noProof/>
              </w:rPr>
            </w:pPr>
            <w:r>
              <w:rPr>
                <w:b/>
                <w:caps/>
                <w:noProof/>
              </w:rPr>
              <w:t>X</w:t>
            </w:r>
          </w:p>
        </w:tc>
        <w:tc>
          <w:tcPr>
            <w:tcW w:w="1418" w:type="dxa"/>
            <w:tcBorders>
              <w:left w:val="nil"/>
            </w:tcBorders>
          </w:tcPr>
          <w:p w14:paraId="4D9D5810" w14:textId="77777777" w:rsidR="00F225A6" w:rsidRDefault="007F5A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D5811" w14:textId="77777777" w:rsidR="00F225A6" w:rsidRDefault="00F225A6">
            <w:pPr>
              <w:pStyle w:val="CRCoverPage"/>
              <w:spacing w:after="0"/>
              <w:jc w:val="center"/>
              <w:rPr>
                <w:b/>
                <w:bCs/>
                <w:caps/>
                <w:noProof/>
              </w:rPr>
            </w:pPr>
          </w:p>
        </w:tc>
      </w:tr>
    </w:tbl>
    <w:p w14:paraId="4D9D5813" w14:textId="77777777" w:rsidR="00F225A6" w:rsidRDefault="00F2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5A6" w14:paraId="4D9D5815" w14:textId="77777777">
        <w:tc>
          <w:tcPr>
            <w:tcW w:w="9640" w:type="dxa"/>
            <w:gridSpan w:val="11"/>
          </w:tcPr>
          <w:p w14:paraId="4D9D5814" w14:textId="77777777" w:rsidR="00F225A6" w:rsidRDefault="00F225A6">
            <w:pPr>
              <w:pStyle w:val="CRCoverPage"/>
              <w:spacing w:after="0"/>
              <w:rPr>
                <w:noProof/>
                <w:sz w:val="8"/>
                <w:szCs w:val="8"/>
              </w:rPr>
            </w:pPr>
          </w:p>
        </w:tc>
      </w:tr>
      <w:tr w:rsidR="00F225A6" w14:paraId="4D9D5818" w14:textId="77777777">
        <w:tc>
          <w:tcPr>
            <w:tcW w:w="1843" w:type="dxa"/>
            <w:tcBorders>
              <w:top w:val="single" w:sz="4" w:space="0" w:color="auto"/>
              <w:left w:val="single" w:sz="4" w:space="0" w:color="auto"/>
            </w:tcBorders>
          </w:tcPr>
          <w:p w14:paraId="4D9D5816" w14:textId="77777777" w:rsidR="00F225A6" w:rsidRDefault="007F5A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D5817" w14:textId="7F4C0B8D" w:rsidR="00F225A6" w:rsidRDefault="00C52921">
            <w:pPr>
              <w:pStyle w:val="CRCoverPage"/>
              <w:spacing w:before="20" w:after="20"/>
              <w:ind w:left="100"/>
              <w:rPr>
                <w:noProof/>
              </w:rPr>
            </w:pPr>
            <w:r>
              <w:t>Stage-2 Running CR for Rel-17 IIoT/URLLC</w:t>
            </w:r>
          </w:p>
        </w:tc>
      </w:tr>
      <w:tr w:rsidR="00F225A6" w14:paraId="4D9D581B" w14:textId="77777777">
        <w:tc>
          <w:tcPr>
            <w:tcW w:w="1843" w:type="dxa"/>
            <w:tcBorders>
              <w:left w:val="single" w:sz="4" w:space="0" w:color="auto"/>
            </w:tcBorders>
          </w:tcPr>
          <w:p w14:paraId="4D9D5819" w14:textId="77777777" w:rsidR="00F225A6" w:rsidRDefault="00F225A6">
            <w:pPr>
              <w:pStyle w:val="CRCoverPage"/>
              <w:spacing w:after="0"/>
              <w:rPr>
                <w:b/>
                <w:i/>
                <w:noProof/>
                <w:sz w:val="8"/>
                <w:szCs w:val="8"/>
              </w:rPr>
            </w:pPr>
          </w:p>
        </w:tc>
        <w:tc>
          <w:tcPr>
            <w:tcW w:w="7797" w:type="dxa"/>
            <w:gridSpan w:val="10"/>
            <w:tcBorders>
              <w:right w:val="single" w:sz="4" w:space="0" w:color="auto"/>
            </w:tcBorders>
          </w:tcPr>
          <w:p w14:paraId="4D9D581A" w14:textId="77777777" w:rsidR="00F225A6" w:rsidRDefault="00F225A6">
            <w:pPr>
              <w:pStyle w:val="CRCoverPage"/>
              <w:spacing w:before="20" w:after="20"/>
              <w:rPr>
                <w:noProof/>
                <w:sz w:val="8"/>
                <w:szCs w:val="8"/>
              </w:rPr>
            </w:pPr>
          </w:p>
        </w:tc>
      </w:tr>
      <w:tr w:rsidR="00F225A6" w14:paraId="4D9D581E" w14:textId="77777777">
        <w:tc>
          <w:tcPr>
            <w:tcW w:w="1843" w:type="dxa"/>
            <w:tcBorders>
              <w:left w:val="single" w:sz="4" w:space="0" w:color="auto"/>
            </w:tcBorders>
          </w:tcPr>
          <w:p w14:paraId="4D9D581C" w14:textId="77777777" w:rsidR="00F225A6" w:rsidRDefault="007F5A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D581D" w14:textId="77777777" w:rsidR="00F225A6" w:rsidRDefault="007F5A3B">
            <w:pPr>
              <w:pStyle w:val="CRCoverPage"/>
              <w:spacing w:before="20" w:after="20"/>
              <w:ind w:left="100"/>
              <w:rPr>
                <w:noProof/>
              </w:rPr>
            </w:pPr>
            <w:r>
              <w:rPr>
                <w:noProof/>
              </w:rPr>
              <w:t>Nokia, Nokia Shanghai Bell</w:t>
            </w:r>
          </w:p>
        </w:tc>
      </w:tr>
      <w:tr w:rsidR="00F225A6" w14:paraId="4D9D5821" w14:textId="77777777">
        <w:tc>
          <w:tcPr>
            <w:tcW w:w="1843" w:type="dxa"/>
            <w:tcBorders>
              <w:left w:val="single" w:sz="4" w:space="0" w:color="auto"/>
            </w:tcBorders>
          </w:tcPr>
          <w:p w14:paraId="4D9D581F" w14:textId="77777777" w:rsidR="00F225A6" w:rsidRDefault="007F5A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9D5820" w14:textId="77777777" w:rsidR="00F225A6" w:rsidRDefault="007F5A3B">
            <w:pPr>
              <w:pStyle w:val="CRCoverPage"/>
              <w:spacing w:before="20" w:after="20"/>
              <w:ind w:left="100"/>
              <w:rPr>
                <w:noProof/>
              </w:rPr>
            </w:pPr>
            <w:r>
              <w:t>R2</w:t>
            </w:r>
          </w:p>
        </w:tc>
      </w:tr>
      <w:tr w:rsidR="00F225A6" w14:paraId="4D9D5824" w14:textId="77777777">
        <w:tc>
          <w:tcPr>
            <w:tcW w:w="1843" w:type="dxa"/>
            <w:tcBorders>
              <w:left w:val="single" w:sz="4" w:space="0" w:color="auto"/>
            </w:tcBorders>
          </w:tcPr>
          <w:p w14:paraId="4D9D5822" w14:textId="77777777" w:rsidR="00F225A6" w:rsidRDefault="00F225A6">
            <w:pPr>
              <w:pStyle w:val="CRCoverPage"/>
              <w:spacing w:after="0"/>
              <w:rPr>
                <w:b/>
                <w:i/>
                <w:noProof/>
                <w:sz w:val="8"/>
                <w:szCs w:val="8"/>
              </w:rPr>
            </w:pPr>
          </w:p>
        </w:tc>
        <w:tc>
          <w:tcPr>
            <w:tcW w:w="7797" w:type="dxa"/>
            <w:gridSpan w:val="10"/>
            <w:tcBorders>
              <w:right w:val="single" w:sz="4" w:space="0" w:color="auto"/>
            </w:tcBorders>
          </w:tcPr>
          <w:p w14:paraId="4D9D5823" w14:textId="77777777" w:rsidR="00F225A6" w:rsidRDefault="00F225A6">
            <w:pPr>
              <w:pStyle w:val="CRCoverPage"/>
              <w:spacing w:before="20" w:after="20"/>
              <w:rPr>
                <w:noProof/>
                <w:sz w:val="8"/>
                <w:szCs w:val="8"/>
              </w:rPr>
            </w:pPr>
          </w:p>
        </w:tc>
      </w:tr>
      <w:tr w:rsidR="00F225A6" w14:paraId="4D9D582A" w14:textId="77777777">
        <w:tc>
          <w:tcPr>
            <w:tcW w:w="1843" w:type="dxa"/>
            <w:tcBorders>
              <w:left w:val="single" w:sz="4" w:space="0" w:color="auto"/>
            </w:tcBorders>
          </w:tcPr>
          <w:p w14:paraId="4D9D5825" w14:textId="77777777" w:rsidR="00F225A6" w:rsidRDefault="007F5A3B">
            <w:pPr>
              <w:pStyle w:val="CRCoverPage"/>
              <w:tabs>
                <w:tab w:val="right" w:pos="1759"/>
              </w:tabs>
              <w:spacing w:after="0"/>
              <w:rPr>
                <w:b/>
                <w:i/>
                <w:noProof/>
              </w:rPr>
            </w:pPr>
            <w:r>
              <w:rPr>
                <w:b/>
                <w:i/>
                <w:noProof/>
              </w:rPr>
              <w:t>Work item code:</w:t>
            </w:r>
          </w:p>
        </w:tc>
        <w:tc>
          <w:tcPr>
            <w:tcW w:w="3686" w:type="dxa"/>
            <w:gridSpan w:val="5"/>
            <w:shd w:val="pct30" w:color="FFFF00" w:fill="auto"/>
          </w:tcPr>
          <w:p w14:paraId="4D9D5826" w14:textId="79B3D6B6" w:rsidR="00F225A6" w:rsidRDefault="00C52921">
            <w:pPr>
              <w:pStyle w:val="CRCoverPage"/>
              <w:spacing w:before="20" w:after="20"/>
              <w:ind w:left="100"/>
              <w:rPr>
                <w:noProof/>
              </w:rPr>
            </w:pPr>
            <w:r w:rsidRPr="00C52921">
              <w:rPr>
                <w:noProof/>
              </w:rPr>
              <w:t>NR_IIOT_URLLC_enh</w:t>
            </w:r>
          </w:p>
        </w:tc>
        <w:tc>
          <w:tcPr>
            <w:tcW w:w="567" w:type="dxa"/>
            <w:tcBorders>
              <w:left w:val="nil"/>
            </w:tcBorders>
          </w:tcPr>
          <w:p w14:paraId="4D9D5827" w14:textId="77777777" w:rsidR="00F225A6" w:rsidRDefault="00F225A6">
            <w:pPr>
              <w:pStyle w:val="CRCoverPage"/>
              <w:spacing w:before="20" w:after="20"/>
              <w:ind w:right="100"/>
              <w:rPr>
                <w:noProof/>
              </w:rPr>
            </w:pPr>
          </w:p>
        </w:tc>
        <w:tc>
          <w:tcPr>
            <w:tcW w:w="1417" w:type="dxa"/>
            <w:gridSpan w:val="3"/>
            <w:tcBorders>
              <w:left w:val="nil"/>
            </w:tcBorders>
          </w:tcPr>
          <w:p w14:paraId="4D9D5828" w14:textId="77777777" w:rsidR="00F225A6" w:rsidRDefault="007F5A3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D9D5829" w14:textId="01D03BDD" w:rsidR="00F225A6" w:rsidRDefault="007F5A3B">
            <w:pPr>
              <w:pStyle w:val="CRCoverPage"/>
              <w:spacing w:before="20" w:after="20"/>
              <w:ind w:left="100"/>
              <w:rPr>
                <w:noProof/>
              </w:rPr>
            </w:pPr>
            <w:r>
              <w:t>2021-</w:t>
            </w:r>
            <w:r w:rsidR="00B65634">
              <w:t>11</w:t>
            </w:r>
            <w:r>
              <w:fldChar w:fldCharType="begin"/>
            </w:r>
            <w:r>
              <w:instrText xml:space="preserve"> DOCPROPERTY  ResDate  \* MERGEFORMAT </w:instrText>
            </w:r>
            <w:r>
              <w:fldChar w:fldCharType="end"/>
            </w:r>
          </w:p>
        </w:tc>
      </w:tr>
      <w:tr w:rsidR="00F225A6" w14:paraId="4D9D5830" w14:textId="77777777">
        <w:tc>
          <w:tcPr>
            <w:tcW w:w="1843" w:type="dxa"/>
            <w:tcBorders>
              <w:left w:val="single" w:sz="4" w:space="0" w:color="auto"/>
            </w:tcBorders>
          </w:tcPr>
          <w:p w14:paraId="4D9D582B" w14:textId="77777777" w:rsidR="00F225A6" w:rsidRDefault="00F225A6">
            <w:pPr>
              <w:pStyle w:val="CRCoverPage"/>
              <w:spacing w:after="0"/>
              <w:rPr>
                <w:b/>
                <w:i/>
                <w:noProof/>
                <w:sz w:val="8"/>
                <w:szCs w:val="8"/>
              </w:rPr>
            </w:pPr>
          </w:p>
        </w:tc>
        <w:tc>
          <w:tcPr>
            <w:tcW w:w="1986" w:type="dxa"/>
            <w:gridSpan w:val="4"/>
          </w:tcPr>
          <w:p w14:paraId="4D9D582C" w14:textId="77777777" w:rsidR="00F225A6" w:rsidRDefault="00F225A6">
            <w:pPr>
              <w:pStyle w:val="CRCoverPage"/>
              <w:spacing w:before="20" w:after="20"/>
              <w:rPr>
                <w:noProof/>
                <w:sz w:val="8"/>
                <w:szCs w:val="8"/>
              </w:rPr>
            </w:pPr>
          </w:p>
        </w:tc>
        <w:tc>
          <w:tcPr>
            <w:tcW w:w="2267" w:type="dxa"/>
            <w:gridSpan w:val="2"/>
          </w:tcPr>
          <w:p w14:paraId="4D9D582D" w14:textId="77777777" w:rsidR="00F225A6" w:rsidRDefault="00F225A6">
            <w:pPr>
              <w:pStyle w:val="CRCoverPage"/>
              <w:spacing w:before="20" w:after="20"/>
              <w:rPr>
                <w:noProof/>
                <w:sz w:val="8"/>
                <w:szCs w:val="8"/>
              </w:rPr>
            </w:pPr>
          </w:p>
        </w:tc>
        <w:tc>
          <w:tcPr>
            <w:tcW w:w="1417" w:type="dxa"/>
            <w:gridSpan w:val="3"/>
          </w:tcPr>
          <w:p w14:paraId="4D9D582E" w14:textId="77777777" w:rsidR="00F225A6" w:rsidRDefault="00F225A6">
            <w:pPr>
              <w:pStyle w:val="CRCoverPage"/>
              <w:spacing w:before="20" w:after="20"/>
              <w:rPr>
                <w:noProof/>
                <w:sz w:val="8"/>
                <w:szCs w:val="8"/>
              </w:rPr>
            </w:pPr>
          </w:p>
        </w:tc>
        <w:tc>
          <w:tcPr>
            <w:tcW w:w="2127" w:type="dxa"/>
            <w:tcBorders>
              <w:right w:val="single" w:sz="4" w:space="0" w:color="auto"/>
            </w:tcBorders>
          </w:tcPr>
          <w:p w14:paraId="4D9D582F" w14:textId="77777777" w:rsidR="00F225A6" w:rsidRDefault="00F225A6">
            <w:pPr>
              <w:pStyle w:val="CRCoverPage"/>
              <w:spacing w:before="20" w:after="20"/>
              <w:rPr>
                <w:noProof/>
                <w:sz w:val="8"/>
                <w:szCs w:val="8"/>
              </w:rPr>
            </w:pPr>
          </w:p>
        </w:tc>
      </w:tr>
      <w:tr w:rsidR="00F225A6" w14:paraId="4D9D5836" w14:textId="77777777">
        <w:trPr>
          <w:cantSplit/>
        </w:trPr>
        <w:tc>
          <w:tcPr>
            <w:tcW w:w="1843" w:type="dxa"/>
            <w:tcBorders>
              <w:left w:val="single" w:sz="4" w:space="0" w:color="auto"/>
            </w:tcBorders>
          </w:tcPr>
          <w:p w14:paraId="4D9D5831" w14:textId="77777777" w:rsidR="00F225A6" w:rsidRDefault="007F5A3B">
            <w:pPr>
              <w:pStyle w:val="CRCoverPage"/>
              <w:tabs>
                <w:tab w:val="right" w:pos="1759"/>
              </w:tabs>
              <w:spacing w:after="0"/>
              <w:rPr>
                <w:b/>
                <w:i/>
                <w:noProof/>
              </w:rPr>
            </w:pPr>
            <w:r>
              <w:rPr>
                <w:b/>
                <w:i/>
                <w:noProof/>
              </w:rPr>
              <w:t>Category:</w:t>
            </w:r>
          </w:p>
        </w:tc>
        <w:tc>
          <w:tcPr>
            <w:tcW w:w="851" w:type="dxa"/>
            <w:shd w:val="pct30" w:color="FFFF00" w:fill="auto"/>
          </w:tcPr>
          <w:p w14:paraId="4D9D5832" w14:textId="77777777" w:rsidR="00F225A6" w:rsidRDefault="007F5A3B">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4D9D5833" w14:textId="77777777" w:rsidR="00F225A6" w:rsidRDefault="00F225A6">
            <w:pPr>
              <w:pStyle w:val="CRCoverPage"/>
              <w:spacing w:before="20" w:after="20"/>
              <w:rPr>
                <w:noProof/>
              </w:rPr>
            </w:pPr>
          </w:p>
        </w:tc>
        <w:tc>
          <w:tcPr>
            <w:tcW w:w="1417" w:type="dxa"/>
            <w:gridSpan w:val="3"/>
            <w:tcBorders>
              <w:left w:val="nil"/>
            </w:tcBorders>
          </w:tcPr>
          <w:p w14:paraId="4D9D5834" w14:textId="77777777" w:rsidR="00F225A6" w:rsidRDefault="007F5A3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D9D5835" w14:textId="77777777" w:rsidR="00F225A6" w:rsidRDefault="007F5A3B">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rsidR="00F225A6" w14:paraId="4D9D583B" w14:textId="77777777">
        <w:tc>
          <w:tcPr>
            <w:tcW w:w="1843" w:type="dxa"/>
            <w:tcBorders>
              <w:left w:val="single" w:sz="4" w:space="0" w:color="auto"/>
              <w:bottom w:val="single" w:sz="4" w:space="0" w:color="auto"/>
            </w:tcBorders>
          </w:tcPr>
          <w:p w14:paraId="4D9D5837" w14:textId="77777777" w:rsidR="00F225A6" w:rsidRDefault="00F225A6">
            <w:pPr>
              <w:pStyle w:val="CRCoverPage"/>
              <w:spacing w:after="0"/>
              <w:rPr>
                <w:b/>
                <w:i/>
                <w:noProof/>
              </w:rPr>
            </w:pPr>
          </w:p>
        </w:tc>
        <w:tc>
          <w:tcPr>
            <w:tcW w:w="4677" w:type="dxa"/>
            <w:gridSpan w:val="8"/>
            <w:tcBorders>
              <w:bottom w:val="single" w:sz="4" w:space="0" w:color="auto"/>
            </w:tcBorders>
          </w:tcPr>
          <w:p w14:paraId="4D9D5838" w14:textId="77777777" w:rsidR="00F225A6" w:rsidRDefault="007F5A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D5839" w14:textId="77777777" w:rsidR="00F225A6" w:rsidRDefault="007F5A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9D583A" w14:textId="77777777" w:rsidR="00F225A6" w:rsidRDefault="007F5A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25A6" w14:paraId="4D9D583E" w14:textId="77777777">
        <w:tc>
          <w:tcPr>
            <w:tcW w:w="1843" w:type="dxa"/>
          </w:tcPr>
          <w:p w14:paraId="4D9D583C" w14:textId="77777777" w:rsidR="00F225A6" w:rsidRDefault="00F225A6">
            <w:pPr>
              <w:pStyle w:val="CRCoverPage"/>
              <w:spacing w:after="0"/>
              <w:rPr>
                <w:b/>
                <w:i/>
                <w:noProof/>
                <w:sz w:val="8"/>
                <w:szCs w:val="8"/>
              </w:rPr>
            </w:pPr>
          </w:p>
        </w:tc>
        <w:tc>
          <w:tcPr>
            <w:tcW w:w="7797" w:type="dxa"/>
            <w:gridSpan w:val="10"/>
          </w:tcPr>
          <w:p w14:paraId="4D9D583D" w14:textId="77777777" w:rsidR="00F225A6" w:rsidRDefault="00F225A6">
            <w:pPr>
              <w:pStyle w:val="CRCoverPage"/>
              <w:spacing w:after="0"/>
              <w:rPr>
                <w:noProof/>
                <w:sz w:val="8"/>
                <w:szCs w:val="8"/>
              </w:rPr>
            </w:pPr>
          </w:p>
        </w:tc>
      </w:tr>
      <w:tr w:rsidR="00F225A6" w14:paraId="4D9D5841" w14:textId="77777777">
        <w:tc>
          <w:tcPr>
            <w:tcW w:w="2694" w:type="dxa"/>
            <w:gridSpan w:val="2"/>
            <w:tcBorders>
              <w:top w:val="single" w:sz="4" w:space="0" w:color="auto"/>
              <w:left w:val="single" w:sz="4" w:space="0" w:color="auto"/>
            </w:tcBorders>
          </w:tcPr>
          <w:p w14:paraId="4D9D583F" w14:textId="77777777" w:rsidR="00F225A6" w:rsidRDefault="007F5A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D5840" w14:textId="729B4CFF" w:rsidR="00F225A6" w:rsidRDefault="00C52921">
            <w:pPr>
              <w:pStyle w:val="CRCoverPage"/>
              <w:spacing w:before="20" w:after="80"/>
              <w:ind w:left="102"/>
              <w:rPr>
                <w:noProof/>
              </w:rPr>
            </w:pPr>
            <w:r>
              <w:rPr>
                <w:noProof/>
              </w:rPr>
              <w:t xml:space="preserve">Capturing the </w:t>
            </w:r>
            <w:r w:rsidR="00EB4E09">
              <w:rPr>
                <w:noProof/>
              </w:rPr>
              <w:t xml:space="preserve">latest </w:t>
            </w:r>
            <w:r>
              <w:rPr>
                <w:noProof/>
              </w:rPr>
              <w:t>progress of Rel-17 IIoT/URLLC</w:t>
            </w:r>
            <w:r w:rsidR="007A05D3">
              <w:rPr>
                <w:noProof/>
              </w:rPr>
              <w:t>. Both RAN1 and RAN2 agreements are covered.</w:t>
            </w:r>
          </w:p>
        </w:tc>
      </w:tr>
      <w:tr w:rsidR="00F225A6" w14:paraId="4D9D5844" w14:textId="77777777">
        <w:tc>
          <w:tcPr>
            <w:tcW w:w="2694" w:type="dxa"/>
            <w:gridSpan w:val="2"/>
            <w:tcBorders>
              <w:left w:val="single" w:sz="4" w:space="0" w:color="auto"/>
            </w:tcBorders>
          </w:tcPr>
          <w:p w14:paraId="4D9D5842" w14:textId="77777777" w:rsidR="00F225A6" w:rsidRDefault="00F225A6">
            <w:pPr>
              <w:pStyle w:val="CRCoverPage"/>
              <w:spacing w:after="0"/>
              <w:rPr>
                <w:b/>
                <w:i/>
                <w:noProof/>
                <w:sz w:val="8"/>
                <w:szCs w:val="8"/>
              </w:rPr>
            </w:pPr>
          </w:p>
        </w:tc>
        <w:tc>
          <w:tcPr>
            <w:tcW w:w="6946" w:type="dxa"/>
            <w:gridSpan w:val="9"/>
            <w:tcBorders>
              <w:right w:val="single" w:sz="4" w:space="0" w:color="auto"/>
            </w:tcBorders>
          </w:tcPr>
          <w:p w14:paraId="4D9D5843" w14:textId="77777777" w:rsidR="00F225A6" w:rsidRDefault="00F225A6">
            <w:pPr>
              <w:pStyle w:val="CRCoverPage"/>
              <w:spacing w:after="0"/>
              <w:rPr>
                <w:noProof/>
                <w:sz w:val="8"/>
                <w:szCs w:val="8"/>
              </w:rPr>
            </w:pPr>
          </w:p>
        </w:tc>
      </w:tr>
      <w:tr w:rsidR="00F225A6" w14:paraId="4D9D5865" w14:textId="77777777">
        <w:tc>
          <w:tcPr>
            <w:tcW w:w="2694" w:type="dxa"/>
            <w:gridSpan w:val="2"/>
            <w:tcBorders>
              <w:left w:val="single" w:sz="4" w:space="0" w:color="auto"/>
            </w:tcBorders>
          </w:tcPr>
          <w:p w14:paraId="4D9D5845" w14:textId="77777777" w:rsidR="00F225A6" w:rsidRDefault="007F5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D5864" w14:textId="6F10E913" w:rsidR="00C22A20" w:rsidRDefault="00EB4E09" w:rsidP="00EB4E09">
            <w:pPr>
              <w:pStyle w:val="CRCoverPage"/>
              <w:tabs>
                <w:tab w:val="left" w:pos="384"/>
              </w:tabs>
              <w:spacing w:before="20" w:after="80"/>
              <w:rPr>
                <w:noProof/>
              </w:rPr>
            </w:pPr>
            <w:r>
              <w:rPr>
                <w:noProof/>
              </w:rPr>
              <w:t>Text change in Clause 5.2.5.4, 5.3.3, 5.3.5.5, 16.1.X, and 16.8 to capture agreements from both RAN1 and RAN2 in the Rel-17 WI of IIoT/URLLC.</w:t>
            </w:r>
          </w:p>
        </w:tc>
      </w:tr>
      <w:tr w:rsidR="00F225A6" w14:paraId="4D9D5868" w14:textId="77777777">
        <w:tc>
          <w:tcPr>
            <w:tcW w:w="2694" w:type="dxa"/>
            <w:gridSpan w:val="2"/>
            <w:tcBorders>
              <w:left w:val="single" w:sz="4" w:space="0" w:color="auto"/>
            </w:tcBorders>
          </w:tcPr>
          <w:p w14:paraId="4D9D5866" w14:textId="77777777" w:rsidR="00F225A6" w:rsidRDefault="00F225A6">
            <w:pPr>
              <w:pStyle w:val="CRCoverPage"/>
              <w:spacing w:after="0"/>
              <w:rPr>
                <w:b/>
                <w:i/>
                <w:noProof/>
                <w:sz w:val="8"/>
                <w:szCs w:val="8"/>
              </w:rPr>
            </w:pPr>
          </w:p>
        </w:tc>
        <w:tc>
          <w:tcPr>
            <w:tcW w:w="6946" w:type="dxa"/>
            <w:gridSpan w:val="9"/>
            <w:tcBorders>
              <w:right w:val="single" w:sz="4" w:space="0" w:color="auto"/>
            </w:tcBorders>
          </w:tcPr>
          <w:p w14:paraId="4D9D5867" w14:textId="77777777" w:rsidR="00F225A6" w:rsidRDefault="00F225A6">
            <w:pPr>
              <w:pStyle w:val="CRCoverPage"/>
              <w:spacing w:after="0"/>
              <w:rPr>
                <w:noProof/>
                <w:sz w:val="8"/>
                <w:szCs w:val="8"/>
              </w:rPr>
            </w:pPr>
          </w:p>
        </w:tc>
      </w:tr>
      <w:tr w:rsidR="00F225A6" w14:paraId="4D9D586B" w14:textId="77777777">
        <w:tc>
          <w:tcPr>
            <w:tcW w:w="2694" w:type="dxa"/>
            <w:gridSpan w:val="2"/>
            <w:tcBorders>
              <w:left w:val="single" w:sz="4" w:space="0" w:color="auto"/>
              <w:bottom w:val="single" w:sz="4" w:space="0" w:color="auto"/>
            </w:tcBorders>
          </w:tcPr>
          <w:p w14:paraId="4D9D5869" w14:textId="77777777" w:rsidR="00F225A6" w:rsidRDefault="007F5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D586A" w14:textId="14C8A3C9" w:rsidR="00F225A6" w:rsidRDefault="00EB4E09">
            <w:pPr>
              <w:pStyle w:val="CRCoverPage"/>
              <w:spacing w:after="0"/>
              <w:ind w:left="100"/>
              <w:rPr>
                <w:noProof/>
              </w:rPr>
            </w:pPr>
            <w:r>
              <w:rPr>
                <w:noProof/>
              </w:rPr>
              <w:t>The running CR cannot be endorsed.</w:t>
            </w:r>
          </w:p>
        </w:tc>
      </w:tr>
      <w:tr w:rsidR="00F225A6" w14:paraId="4D9D586E" w14:textId="77777777">
        <w:tc>
          <w:tcPr>
            <w:tcW w:w="2694" w:type="dxa"/>
            <w:gridSpan w:val="2"/>
          </w:tcPr>
          <w:p w14:paraId="4D9D586C" w14:textId="77777777" w:rsidR="00F225A6" w:rsidRDefault="00F225A6">
            <w:pPr>
              <w:pStyle w:val="CRCoverPage"/>
              <w:spacing w:after="0"/>
              <w:rPr>
                <w:b/>
                <w:i/>
                <w:noProof/>
                <w:sz w:val="8"/>
                <w:szCs w:val="8"/>
              </w:rPr>
            </w:pPr>
          </w:p>
        </w:tc>
        <w:tc>
          <w:tcPr>
            <w:tcW w:w="6946" w:type="dxa"/>
            <w:gridSpan w:val="9"/>
          </w:tcPr>
          <w:p w14:paraId="4D9D586D" w14:textId="77777777" w:rsidR="00F225A6" w:rsidRDefault="00F225A6">
            <w:pPr>
              <w:pStyle w:val="CRCoverPage"/>
              <w:spacing w:after="0"/>
              <w:rPr>
                <w:noProof/>
                <w:sz w:val="8"/>
                <w:szCs w:val="8"/>
              </w:rPr>
            </w:pPr>
          </w:p>
        </w:tc>
      </w:tr>
      <w:tr w:rsidR="00F225A6" w14:paraId="4D9D5871" w14:textId="77777777">
        <w:tc>
          <w:tcPr>
            <w:tcW w:w="2694" w:type="dxa"/>
            <w:gridSpan w:val="2"/>
            <w:tcBorders>
              <w:top w:val="single" w:sz="4" w:space="0" w:color="auto"/>
              <w:left w:val="single" w:sz="4" w:space="0" w:color="auto"/>
            </w:tcBorders>
          </w:tcPr>
          <w:p w14:paraId="4D9D586F" w14:textId="77777777" w:rsidR="00F225A6" w:rsidRDefault="007F5A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D5870" w14:textId="72136796" w:rsidR="00F225A6" w:rsidRDefault="00EB4E09">
            <w:pPr>
              <w:pStyle w:val="CRCoverPage"/>
              <w:spacing w:before="20" w:after="20"/>
              <w:ind w:left="102"/>
              <w:rPr>
                <w:noProof/>
              </w:rPr>
            </w:pPr>
            <w:r>
              <w:rPr>
                <w:noProof/>
              </w:rPr>
              <w:t xml:space="preserve">5.2.5.4, 5.3.3, 5.3.5.5, </w:t>
            </w:r>
            <w:r w:rsidR="00971E3B">
              <w:rPr>
                <w:noProof/>
              </w:rPr>
              <w:t xml:space="preserve">16.1.X, </w:t>
            </w:r>
            <w:r w:rsidR="00C22A20">
              <w:rPr>
                <w:noProof/>
              </w:rPr>
              <w:t>16.8</w:t>
            </w:r>
          </w:p>
        </w:tc>
      </w:tr>
      <w:tr w:rsidR="00F225A6" w14:paraId="4D9D5874" w14:textId="77777777">
        <w:tc>
          <w:tcPr>
            <w:tcW w:w="2694" w:type="dxa"/>
            <w:gridSpan w:val="2"/>
            <w:tcBorders>
              <w:left w:val="single" w:sz="4" w:space="0" w:color="auto"/>
            </w:tcBorders>
          </w:tcPr>
          <w:p w14:paraId="4D9D5872" w14:textId="77777777" w:rsidR="00F225A6" w:rsidRDefault="00F225A6">
            <w:pPr>
              <w:pStyle w:val="CRCoverPage"/>
              <w:spacing w:after="0"/>
              <w:rPr>
                <w:b/>
                <w:i/>
                <w:noProof/>
                <w:sz w:val="8"/>
                <w:szCs w:val="8"/>
              </w:rPr>
            </w:pPr>
          </w:p>
        </w:tc>
        <w:tc>
          <w:tcPr>
            <w:tcW w:w="6946" w:type="dxa"/>
            <w:gridSpan w:val="9"/>
            <w:tcBorders>
              <w:right w:val="single" w:sz="4" w:space="0" w:color="auto"/>
            </w:tcBorders>
          </w:tcPr>
          <w:p w14:paraId="4D9D5873" w14:textId="77777777" w:rsidR="00F225A6" w:rsidRDefault="00F225A6">
            <w:pPr>
              <w:pStyle w:val="CRCoverPage"/>
              <w:spacing w:after="0"/>
              <w:rPr>
                <w:noProof/>
                <w:sz w:val="8"/>
                <w:szCs w:val="8"/>
              </w:rPr>
            </w:pPr>
          </w:p>
        </w:tc>
      </w:tr>
      <w:tr w:rsidR="00F225A6" w14:paraId="4D9D587A" w14:textId="77777777">
        <w:tc>
          <w:tcPr>
            <w:tcW w:w="2694" w:type="dxa"/>
            <w:gridSpan w:val="2"/>
            <w:tcBorders>
              <w:left w:val="single" w:sz="4" w:space="0" w:color="auto"/>
            </w:tcBorders>
          </w:tcPr>
          <w:p w14:paraId="4D9D5875" w14:textId="77777777" w:rsidR="00F225A6" w:rsidRDefault="00F22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D5876" w14:textId="77777777" w:rsidR="00F225A6" w:rsidRDefault="007F5A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9D5877" w14:textId="77777777" w:rsidR="00F225A6" w:rsidRDefault="007F5A3B">
            <w:pPr>
              <w:pStyle w:val="CRCoverPage"/>
              <w:spacing w:after="0"/>
              <w:jc w:val="center"/>
              <w:rPr>
                <w:b/>
                <w:caps/>
                <w:noProof/>
              </w:rPr>
            </w:pPr>
            <w:r>
              <w:rPr>
                <w:b/>
                <w:caps/>
                <w:noProof/>
              </w:rPr>
              <w:t>N</w:t>
            </w:r>
          </w:p>
        </w:tc>
        <w:tc>
          <w:tcPr>
            <w:tcW w:w="2977" w:type="dxa"/>
            <w:gridSpan w:val="4"/>
          </w:tcPr>
          <w:p w14:paraId="4D9D5878" w14:textId="77777777" w:rsidR="00F225A6" w:rsidRDefault="00F22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D5879" w14:textId="77777777" w:rsidR="00F225A6" w:rsidRDefault="00F225A6">
            <w:pPr>
              <w:pStyle w:val="CRCoverPage"/>
              <w:spacing w:after="0"/>
              <w:ind w:left="99"/>
              <w:rPr>
                <w:noProof/>
              </w:rPr>
            </w:pPr>
          </w:p>
        </w:tc>
      </w:tr>
      <w:tr w:rsidR="00F225A6" w14:paraId="4D9D5880" w14:textId="77777777">
        <w:tc>
          <w:tcPr>
            <w:tcW w:w="2694" w:type="dxa"/>
            <w:gridSpan w:val="2"/>
            <w:tcBorders>
              <w:left w:val="single" w:sz="4" w:space="0" w:color="auto"/>
            </w:tcBorders>
          </w:tcPr>
          <w:p w14:paraId="4D9D587B" w14:textId="77777777" w:rsidR="00F225A6" w:rsidRDefault="007F5A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9D587C" w14:textId="77777777" w:rsidR="00F225A6" w:rsidRDefault="00F22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7D" w14:textId="77777777" w:rsidR="00F225A6" w:rsidRDefault="007F5A3B">
            <w:pPr>
              <w:pStyle w:val="CRCoverPage"/>
              <w:spacing w:after="0"/>
              <w:jc w:val="center"/>
              <w:rPr>
                <w:b/>
                <w:caps/>
                <w:noProof/>
              </w:rPr>
            </w:pPr>
            <w:r>
              <w:rPr>
                <w:b/>
                <w:caps/>
                <w:noProof/>
              </w:rPr>
              <w:t>X</w:t>
            </w:r>
          </w:p>
        </w:tc>
        <w:tc>
          <w:tcPr>
            <w:tcW w:w="2977" w:type="dxa"/>
            <w:gridSpan w:val="4"/>
          </w:tcPr>
          <w:p w14:paraId="4D9D587E" w14:textId="77777777" w:rsidR="00F225A6" w:rsidRDefault="007F5A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9D587F" w14:textId="77777777" w:rsidR="00F225A6" w:rsidRDefault="007F5A3B">
            <w:pPr>
              <w:pStyle w:val="CRCoverPage"/>
              <w:spacing w:after="0"/>
              <w:ind w:left="99"/>
              <w:rPr>
                <w:noProof/>
              </w:rPr>
            </w:pPr>
            <w:r>
              <w:rPr>
                <w:noProof/>
              </w:rPr>
              <w:t xml:space="preserve">TS/TR ... CR ... </w:t>
            </w:r>
          </w:p>
        </w:tc>
      </w:tr>
      <w:tr w:rsidR="00F225A6" w14:paraId="4D9D5886" w14:textId="77777777">
        <w:tc>
          <w:tcPr>
            <w:tcW w:w="2694" w:type="dxa"/>
            <w:gridSpan w:val="2"/>
            <w:tcBorders>
              <w:left w:val="single" w:sz="4" w:space="0" w:color="auto"/>
            </w:tcBorders>
          </w:tcPr>
          <w:p w14:paraId="4D9D5881" w14:textId="77777777" w:rsidR="00F225A6" w:rsidRDefault="007F5A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9D5882" w14:textId="77777777" w:rsidR="00F225A6" w:rsidRDefault="00F22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83" w14:textId="77777777" w:rsidR="00F225A6" w:rsidRDefault="007F5A3B">
            <w:pPr>
              <w:pStyle w:val="CRCoverPage"/>
              <w:spacing w:after="0"/>
              <w:jc w:val="center"/>
              <w:rPr>
                <w:b/>
                <w:caps/>
                <w:noProof/>
              </w:rPr>
            </w:pPr>
            <w:r>
              <w:rPr>
                <w:b/>
                <w:caps/>
                <w:noProof/>
              </w:rPr>
              <w:t>X</w:t>
            </w:r>
          </w:p>
        </w:tc>
        <w:tc>
          <w:tcPr>
            <w:tcW w:w="2977" w:type="dxa"/>
            <w:gridSpan w:val="4"/>
          </w:tcPr>
          <w:p w14:paraId="4D9D5884" w14:textId="77777777" w:rsidR="00F225A6" w:rsidRDefault="007F5A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9D5885" w14:textId="77777777" w:rsidR="00F225A6" w:rsidRDefault="007F5A3B">
            <w:pPr>
              <w:pStyle w:val="CRCoverPage"/>
              <w:spacing w:after="0"/>
              <w:ind w:left="99"/>
              <w:rPr>
                <w:noProof/>
              </w:rPr>
            </w:pPr>
            <w:r>
              <w:rPr>
                <w:noProof/>
              </w:rPr>
              <w:t xml:space="preserve">TS/TR ... CR ... </w:t>
            </w:r>
          </w:p>
        </w:tc>
      </w:tr>
      <w:tr w:rsidR="00F225A6" w14:paraId="4D9D588C" w14:textId="77777777">
        <w:tc>
          <w:tcPr>
            <w:tcW w:w="2694" w:type="dxa"/>
            <w:gridSpan w:val="2"/>
            <w:tcBorders>
              <w:left w:val="single" w:sz="4" w:space="0" w:color="auto"/>
            </w:tcBorders>
          </w:tcPr>
          <w:p w14:paraId="4D9D5887" w14:textId="77777777" w:rsidR="00F225A6" w:rsidRDefault="007F5A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9D5888" w14:textId="77777777" w:rsidR="00F225A6" w:rsidRDefault="00F22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89" w14:textId="77777777" w:rsidR="00F225A6" w:rsidRDefault="007F5A3B">
            <w:pPr>
              <w:pStyle w:val="CRCoverPage"/>
              <w:spacing w:after="0"/>
              <w:jc w:val="center"/>
              <w:rPr>
                <w:b/>
                <w:caps/>
                <w:noProof/>
              </w:rPr>
            </w:pPr>
            <w:r>
              <w:rPr>
                <w:b/>
                <w:caps/>
                <w:noProof/>
              </w:rPr>
              <w:t>X</w:t>
            </w:r>
          </w:p>
        </w:tc>
        <w:tc>
          <w:tcPr>
            <w:tcW w:w="2977" w:type="dxa"/>
            <w:gridSpan w:val="4"/>
          </w:tcPr>
          <w:p w14:paraId="4D9D588A" w14:textId="77777777" w:rsidR="00F225A6" w:rsidRDefault="007F5A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9D588B" w14:textId="77777777" w:rsidR="00F225A6" w:rsidRDefault="007F5A3B">
            <w:pPr>
              <w:pStyle w:val="CRCoverPage"/>
              <w:spacing w:after="0"/>
              <w:ind w:left="99"/>
              <w:rPr>
                <w:noProof/>
              </w:rPr>
            </w:pPr>
            <w:r>
              <w:rPr>
                <w:noProof/>
              </w:rPr>
              <w:t xml:space="preserve">TS/TR ... CR ... </w:t>
            </w:r>
          </w:p>
        </w:tc>
      </w:tr>
      <w:tr w:rsidR="00F225A6" w14:paraId="4D9D588F" w14:textId="77777777">
        <w:tc>
          <w:tcPr>
            <w:tcW w:w="2694" w:type="dxa"/>
            <w:gridSpan w:val="2"/>
            <w:tcBorders>
              <w:left w:val="single" w:sz="4" w:space="0" w:color="auto"/>
            </w:tcBorders>
          </w:tcPr>
          <w:p w14:paraId="4D9D588D" w14:textId="77777777" w:rsidR="00F225A6" w:rsidRDefault="00F225A6">
            <w:pPr>
              <w:pStyle w:val="CRCoverPage"/>
              <w:spacing w:after="0"/>
              <w:rPr>
                <w:b/>
                <w:i/>
                <w:noProof/>
              </w:rPr>
            </w:pPr>
          </w:p>
        </w:tc>
        <w:tc>
          <w:tcPr>
            <w:tcW w:w="6946" w:type="dxa"/>
            <w:gridSpan w:val="9"/>
            <w:tcBorders>
              <w:right w:val="single" w:sz="4" w:space="0" w:color="auto"/>
            </w:tcBorders>
          </w:tcPr>
          <w:p w14:paraId="4D9D588E" w14:textId="77777777" w:rsidR="00F225A6" w:rsidRDefault="00F225A6">
            <w:pPr>
              <w:pStyle w:val="CRCoverPage"/>
              <w:spacing w:after="0"/>
              <w:rPr>
                <w:noProof/>
              </w:rPr>
            </w:pPr>
          </w:p>
        </w:tc>
      </w:tr>
      <w:tr w:rsidR="00F225A6" w14:paraId="4D9D5892" w14:textId="77777777">
        <w:tc>
          <w:tcPr>
            <w:tcW w:w="2694" w:type="dxa"/>
            <w:gridSpan w:val="2"/>
            <w:tcBorders>
              <w:left w:val="single" w:sz="4" w:space="0" w:color="auto"/>
              <w:bottom w:val="single" w:sz="4" w:space="0" w:color="auto"/>
            </w:tcBorders>
          </w:tcPr>
          <w:p w14:paraId="4D9D5890" w14:textId="77777777" w:rsidR="00F225A6" w:rsidRDefault="007F5A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9D5891" w14:textId="77777777" w:rsidR="00F225A6" w:rsidRDefault="00F225A6">
            <w:pPr>
              <w:pStyle w:val="CRCoverPage"/>
              <w:spacing w:after="0"/>
              <w:ind w:left="100"/>
              <w:rPr>
                <w:noProof/>
              </w:rPr>
            </w:pPr>
          </w:p>
        </w:tc>
      </w:tr>
      <w:tr w:rsidR="00F225A6" w14:paraId="4D9D5895" w14:textId="77777777">
        <w:tc>
          <w:tcPr>
            <w:tcW w:w="2694" w:type="dxa"/>
            <w:gridSpan w:val="2"/>
            <w:tcBorders>
              <w:top w:val="single" w:sz="4" w:space="0" w:color="auto"/>
              <w:bottom w:val="single" w:sz="4" w:space="0" w:color="auto"/>
            </w:tcBorders>
          </w:tcPr>
          <w:p w14:paraId="4D9D5893" w14:textId="77777777" w:rsidR="00F225A6" w:rsidRDefault="00F22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D5894" w14:textId="77777777" w:rsidR="00F225A6" w:rsidRDefault="00F225A6">
            <w:pPr>
              <w:pStyle w:val="CRCoverPage"/>
              <w:spacing w:after="0"/>
              <w:ind w:left="100"/>
              <w:rPr>
                <w:noProof/>
                <w:sz w:val="8"/>
                <w:szCs w:val="8"/>
              </w:rPr>
            </w:pPr>
          </w:p>
        </w:tc>
      </w:tr>
      <w:tr w:rsidR="00F225A6" w14:paraId="4D9D5898" w14:textId="77777777">
        <w:tc>
          <w:tcPr>
            <w:tcW w:w="2694" w:type="dxa"/>
            <w:gridSpan w:val="2"/>
            <w:tcBorders>
              <w:top w:val="single" w:sz="4" w:space="0" w:color="auto"/>
              <w:left w:val="single" w:sz="4" w:space="0" w:color="auto"/>
              <w:bottom w:val="single" w:sz="4" w:space="0" w:color="auto"/>
            </w:tcBorders>
          </w:tcPr>
          <w:p w14:paraId="4D9D5896" w14:textId="77777777" w:rsidR="00F225A6" w:rsidRDefault="007F5A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D5897" w14:textId="77777777" w:rsidR="00F225A6" w:rsidRDefault="00F225A6">
            <w:pPr>
              <w:pStyle w:val="CRCoverPage"/>
              <w:spacing w:after="0"/>
              <w:ind w:left="100"/>
              <w:rPr>
                <w:noProof/>
              </w:rPr>
            </w:pPr>
          </w:p>
        </w:tc>
      </w:tr>
    </w:tbl>
    <w:p w14:paraId="4D9D5899" w14:textId="77777777" w:rsidR="00F225A6" w:rsidRDefault="00F225A6">
      <w:pPr>
        <w:pStyle w:val="CRCoverPage"/>
        <w:spacing w:after="0"/>
        <w:rPr>
          <w:noProof/>
          <w:sz w:val="8"/>
          <w:szCs w:val="8"/>
        </w:rPr>
      </w:pPr>
    </w:p>
    <w:p w14:paraId="4D9D589A" w14:textId="77777777" w:rsidR="00F225A6" w:rsidRDefault="00F225A6">
      <w:pPr>
        <w:rPr>
          <w:noProof/>
        </w:rPr>
        <w:sectPr w:rsidR="00F225A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9D589B"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B2219E0" w14:textId="77777777" w:rsidR="00CC51A8" w:rsidRDefault="00CC51A8" w:rsidP="00CC51A8">
      <w:pPr>
        <w:pStyle w:val="Heading4"/>
      </w:pPr>
      <w:bookmarkStart w:id="1" w:name="_Toc20387914"/>
      <w:bookmarkStart w:id="2" w:name="_Toc29375993"/>
      <w:bookmarkStart w:id="3" w:name="_Toc37231863"/>
      <w:bookmarkStart w:id="4" w:name="_Toc46501918"/>
      <w:bookmarkStart w:id="5" w:name="_Toc51971266"/>
      <w:bookmarkStart w:id="6" w:name="_Toc52551249"/>
      <w:bookmarkStart w:id="7" w:name="_Toc83657084"/>
      <w:r>
        <w:t>5.2.5.4</w:t>
      </w:r>
      <w:r>
        <w:tab/>
        <w:t>HARQ</w:t>
      </w:r>
      <w:bookmarkEnd w:id="1"/>
      <w:bookmarkEnd w:id="2"/>
      <w:bookmarkEnd w:id="3"/>
      <w:bookmarkEnd w:id="4"/>
      <w:bookmarkEnd w:id="5"/>
      <w:bookmarkEnd w:id="6"/>
      <w:bookmarkEnd w:id="7"/>
    </w:p>
    <w:p w14:paraId="46477D38" w14:textId="57A15524" w:rsidR="00CC51A8" w:rsidRDefault="00CC51A8" w:rsidP="00CC51A8">
      <w:r>
        <w:t xml:space="preserve">Asynchronous Incremental Redundancy Hybrid ARQ is supported. The gNB provides the UE with the HARQ-ACK feedback timing either dynamically in the DCI or semi-statically in an RRC configuration. Retransmission of HARQ-ACK feedback is supported by using enhanced dynamic codebook and/or one-shot triggering of HARQ-ACK transmission for </w:t>
      </w:r>
      <w:ins w:id="8" w:author="Nokia-2" w:date="2021-09-29T14:09:00Z">
        <w:r w:rsidR="008B527C">
          <w:t xml:space="preserve">(i) </w:t>
        </w:r>
      </w:ins>
      <w:r>
        <w:t>all configured CCs and HARQ processes in the PUCCH group</w:t>
      </w:r>
      <w:ins w:id="9" w:author="Nokia-2" w:date="2021-09-29T14:09:00Z">
        <w:r w:rsidR="008B527C">
          <w:t>, (ii) a configured subset of CCs and</w:t>
        </w:r>
      </w:ins>
      <w:ins w:id="10" w:author="Nokia-2" w:date="2021-09-29T15:03:00Z">
        <w:r w:rsidR="00C746AB">
          <w:t>/or</w:t>
        </w:r>
      </w:ins>
      <w:ins w:id="11" w:author="Nokia-2" w:date="2021-09-29T14:09:00Z">
        <w:r w:rsidR="008B527C">
          <w:t xml:space="preserve"> HARQ processes in the PUCCH group or (iii)</w:t>
        </w:r>
        <w:r w:rsidR="008531E1">
          <w:t xml:space="preserve"> a</w:t>
        </w:r>
      </w:ins>
      <w:ins w:id="12" w:author="Nokia-2" w:date="2021-09-29T14:11:00Z">
        <w:r w:rsidR="0029403E">
          <w:t xml:space="preserve"> dynamically </w:t>
        </w:r>
      </w:ins>
      <w:ins w:id="13" w:author="Nokia-2" w:date="2021-09-29T14:10:00Z">
        <w:r w:rsidR="008531E1">
          <w:t xml:space="preserve">indicated </w:t>
        </w:r>
      </w:ins>
      <w:ins w:id="14" w:author="Nokia-2" w:date="2021-09-29T14:11:00Z">
        <w:r w:rsidR="00340B27">
          <w:t xml:space="preserve">HARQ-ACK feedback </w:t>
        </w:r>
        <w:r w:rsidR="0029403E">
          <w:t>instance</w:t>
        </w:r>
      </w:ins>
      <w:r>
        <w:t>.</w:t>
      </w:r>
      <w:ins w:id="15" w:author="Nokia-2" w:date="2021-09-29T14:11:00Z">
        <w:r w:rsidR="000B03DB">
          <w:t xml:space="preserve"> For HARQ-ACK </w:t>
        </w:r>
      </w:ins>
      <w:ins w:id="16" w:author="Nokia-2" w:date="2021-09-29T14:13:00Z">
        <w:r w:rsidR="0006143E">
          <w:t xml:space="preserve">of SPS PDSCH without associated </w:t>
        </w:r>
        <w:r w:rsidR="00F5472C">
          <w:t>PDCCH</w:t>
        </w:r>
        <w:r w:rsidR="0006143E">
          <w:t xml:space="preserve">, </w:t>
        </w:r>
      </w:ins>
      <w:ins w:id="17" w:author="Nokia-2" w:date="2021-09-30T08:36:00Z">
        <w:r w:rsidR="00941D9B">
          <w:t xml:space="preserve">in case of HARQ-ACK dropping due to TDD specific collisions, </w:t>
        </w:r>
      </w:ins>
      <w:ins w:id="18" w:author="Nokia-2" w:date="2021-09-29T14:13:00Z">
        <w:r w:rsidR="00F5472C">
          <w:t xml:space="preserve">the HARQ-ACK </w:t>
        </w:r>
        <w:r w:rsidR="00F307E1">
          <w:t xml:space="preserve">feedback </w:t>
        </w:r>
      </w:ins>
      <w:ins w:id="19" w:author="Nokia-2" w:date="2021-09-30T08:36:00Z">
        <w:r w:rsidR="002E314A">
          <w:t xml:space="preserve">can be deferred </w:t>
        </w:r>
      </w:ins>
      <w:ins w:id="20" w:author="Nokia-2" w:date="2021-09-29T14:14:00Z">
        <w:r w:rsidR="00F307E1">
          <w:t>to a next available PUCCH transmission occasion</w:t>
        </w:r>
      </w:ins>
      <w:ins w:id="21" w:author="Nokia-2" w:date="2021-09-29T14:15:00Z">
        <w:r w:rsidR="00C86F76">
          <w:t xml:space="preserve">. </w:t>
        </w:r>
      </w:ins>
    </w:p>
    <w:p w14:paraId="3F9B94D3" w14:textId="5A9C6613" w:rsidR="00CC51A8" w:rsidRDefault="00CC51A8" w:rsidP="00CC51A8">
      <w:r>
        <w:t>The UE may be configured to receive code block group based transmissions where retransmissions may be scheduled to carry a sub-set of all the code blocks of a TB.</w:t>
      </w:r>
    </w:p>
    <w:p w14:paraId="6CEF9E26" w14:textId="77777777" w:rsidR="00E82395" w:rsidRDefault="00E82395" w:rsidP="00E823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EBB1FD6" w14:textId="77777777" w:rsidR="000A46D3" w:rsidRDefault="000A46D3" w:rsidP="000A46D3">
      <w:pPr>
        <w:pStyle w:val="Heading3"/>
      </w:pPr>
      <w:bookmarkStart w:id="22" w:name="_Toc37231869"/>
      <w:bookmarkStart w:id="23" w:name="_Toc46501924"/>
      <w:bookmarkStart w:id="24" w:name="_Toc51971272"/>
      <w:bookmarkStart w:id="25" w:name="_Toc52551255"/>
      <w:bookmarkStart w:id="26" w:name="_Toc83657090"/>
      <w:r>
        <w:t>5.3.3</w:t>
      </w:r>
      <w:r>
        <w:rPr>
          <w:rFonts w:ascii="Calibri" w:eastAsia="MS Mincho" w:hAnsi="Calibri"/>
          <w:sz w:val="22"/>
          <w:szCs w:val="22"/>
        </w:rPr>
        <w:tab/>
      </w:r>
      <w:r>
        <w:t>Physical uplink control channel</w:t>
      </w:r>
      <w:bookmarkEnd w:id="22"/>
      <w:bookmarkEnd w:id="23"/>
      <w:bookmarkEnd w:id="24"/>
      <w:bookmarkEnd w:id="25"/>
      <w:bookmarkEnd w:id="26"/>
    </w:p>
    <w:p w14:paraId="7BC131E0" w14:textId="77777777" w:rsidR="000A46D3" w:rsidRDefault="000A46D3" w:rsidP="000A46D3">
      <w:r>
        <w:t>Physical uplink control channel (PUCCH) carries the Uplink Control Information (UCI) from the UE to the gNB. Five formats of PUCCH exist, depending on the duration of PUCCH and the UCI payload size.</w:t>
      </w:r>
    </w:p>
    <w:p w14:paraId="3DA3561C" w14:textId="77777777" w:rsidR="000A46D3" w:rsidRDefault="000A46D3" w:rsidP="000A46D3">
      <w:pPr>
        <w:pStyle w:val="B1"/>
      </w:pPr>
      <w:r>
        <w:t>-</w:t>
      </w:r>
      <w:r>
        <w:tab/>
        <w:t>Format #0: Short PUCCH of 1 or 2 symbols with small UCI payloads of up to two bits with UE multiplexing capacity of up to 6 UEs with 1-bit payload in the same PRB;</w:t>
      </w:r>
    </w:p>
    <w:p w14:paraId="3E2B5434" w14:textId="77777777" w:rsidR="000A46D3" w:rsidRDefault="000A46D3" w:rsidP="000A46D3">
      <w:pPr>
        <w:pStyle w:val="B1"/>
      </w:pPr>
      <w:r>
        <w:t>-</w:t>
      </w:r>
      <w:r>
        <w:tab/>
        <w:t>Format #1: Long PUCCH of 4-14 symbols with small UCI payloads of up to two bits with UE multiplexing capacity of up to 84 UEs without frequency hopping and 36 UEs with frequency hopping in the same PRB;</w:t>
      </w:r>
    </w:p>
    <w:p w14:paraId="1F4A152D" w14:textId="77777777" w:rsidR="000A46D3" w:rsidRDefault="000A46D3" w:rsidP="000A46D3">
      <w:pPr>
        <w:pStyle w:val="B1"/>
      </w:pPr>
      <w:r>
        <w:t>-</w:t>
      </w:r>
      <w:r>
        <w:tab/>
        <w:t>Format #2: Short PUCCH of 1 or 2 symbols with large UCI payloads of more than two bits with no UE multiplexing capability in the same PRBs;</w:t>
      </w:r>
    </w:p>
    <w:p w14:paraId="781B215B" w14:textId="77777777" w:rsidR="000A46D3" w:rsidRDefault="000A46D3" w:rsidP="000A46D3">
      <w:pPr>
        <w:pStyle w:val="B1"/>
        <w:jc w:val="both"/>
      </w:pPr>
      <w:r>
        <w:t>-</w:t>
      </w:r>
      <w:r>
        <w:tab/>
        <w:t>Format #3: Long PUCCH of 4-14 symbols with large UCI payloads with no UE multiplexing capability in the same PRBs;</w:t>
      </w:r>
    </w:p>
    <w:p w14:paraId="43DBA13C" w14:textId="77777777" w:rsidR="000A46D3" w:rsidRDefault="000A46D3" w:rsidP="000A46D3">
      <w:pPr>
        <w:pStyle w:val="B1"/>
        <w:jc w:val="both"/>
      </w:pPr>
      <w:r>
        <w:t>-</w:t>
      </w:r>
      <w:r>
        <w:tab/>
        <w:t>Format #4: Long PUCCH of 4-14 symbols with moderate UCI payloads with multiplexing capacity of up to 4 UEs in the same PRBs.</w:t>
      </w:r>
    </w:p>
    <w:p w14:paraId="5BC55A54" w14:textId="35B6010A" w:rsidR="000A46D3" w:rsidRDefault="000A46D3" w:rsidP="000A46D3">
      <w:r>
        <w:t xml:space="preserve">The short PUCCH format of up to two UCI bits is based on sequence selection, while the short PUCCH format of more than two UCI bits frequency multiplexes UCI and DMRS. The long PUCCH formats time-multiplex the UCI and DMRS. Frequency hopping is supported for long PUCCH formats and for short PUCCH formats of duration of 2 symbols. </w:t>
      </w:r>
      <w:ins w:id="27" w:author="Nokia-2" w:date="2021-09-29T14:36:00Z">
        <w:r w:rsidR="00F86910">
          <w:t>Short and l</w:t>
        </w:r>
      </w:ins>
      <w:del w:id="28" w:author="Nokia-2" w:date="2021-09-29T14:36:00Z">
        <w:r w:rsidDel="00F86910">
          <w:delText>L</w:delText>
        </w:r>
      </w:del>
      <w:r>
        <w:t>ong PUCCH formats can be repeated over multiple slots</w:t>
      </w:r>
      <w:ins w:id="29" w:author="Nokia-2" w:date="2021-09-29T14:37:00Z">
        <w:r w:rsidR="002F47D5">
          <w:t xml:space="preserve"> or </w:t>
        </w:r>
        <w:r w:rsidR="007500DA">
          <w:t>sub-</w:t>
        </w:r>
        <w:r w:rsidR="002F47D5">
          <w:t>slots</w:t>
        </w:r>
        <w:r w:rsidR="003C525A">
          <w:t xml:space="preserve">, where the </w:t>
        </w:r>
        <w:r w:rsidR="00F9761C">
          <w:t xml:space="preserve">repetition factor is either determined </w:t>
        </w:r>
      </w:ins>
      <w:ins w:id="30" w:author="Nokia-2" w:date="2021-10-18T11:40:00Z">
        <w:r w:rsidR="002C295E" w:rsidRPr="002C295E">
          <w:t>dynamically in the DCI or semi-statically in an RRC configuration.</w:t>
        </w:r>
      </w:ins>
    </w:p>
    <w:p w14:paraId="3D27390F" w14:textId="77777777" w:rsidR="000A46D3" w:rsidRDefault="000A46D3" w:rsidP="000A46D3">
      <w:r>
        <w:t>For operation with shared spectrum channel access, PUCCH Format #0, #1, #2, #3 are extended to use resource in one PRB interlace (up to two interlaces for Format #2 and Format #3) in one RB Set. PUCCH Format #2 and #3 are enhanced to support multiplexing capacity of up to 4 UEs in the same PRB interlace when one interlace is used.</w:t>
      </w:r>
    </w:p>
    <w:p w14:paraId="24C4C78C" w14:textId="77777777" w:rsidR="000A46D3" w:rsidRDefault="000A46D3" w:rsidP="000A46D3">
      <w:pPr>
        <w:rPr>
          <w:lang w:eastAsia="zh-CN"/>
        </w:rPr>
      </w:pPr>
      <w:r>
        <w:rPr>
          <w:lang w:eastAsia="zh-CN"/>
        </w:rPr>
        <w:t>Up to two PUCCH configurations can be configured for a UE per PUCCH group (see TS 38.331 [12]), where the first PUCCH configuration is associated with a PUCCH of priority index 0 (low) and the second PUCCH configuration is associated with a PUCCH of priority index 1 (high).</w:t>
      </w:r>
    </w:p>
    <w:p w14:paraId="2C280A32" w14:textId="588E9509" w:rsidR="000A46D3" w:rsidRDefault="000A46D3" w:rsidP="000A46D3">
      <w:pPr>
        <w:rPr>
          <w:lang w:eastAsia="zh-CN"/>
        </w:rPr>
      </w:pPr>
      <w:r>
        <w:rPr>
          <w:lang w:eastAsia="zh-CN"/>
        </w:rPr>
        <w:t>UCI multiplexing in PUCCH is supported when PUCCH transmissions of UCIs coincide in time, and are associated with the same priority (high/low).</w:t>
      </w:r>
      <w:ins w:id="31" w:author="Nokia-2" w:date="2021-09-29T14:22:00Z">
        <w:r w:rsidR="00D96DF6">
          <w:rPr>
            <w:lang w:eastAsia="zh-CN"/>
          </w:rPr>
          <w:t xml:space="preserve"> </w:t>
        </w:r>
        <w:r w:rsidR="00D96DF6" w:rsidRPr="18DF5A19">
          <w:rPr>
            <w:lang w:eastAsia="zh-CN"/>
          </w:rPr>
          <w:t>I</w:t>
        </w:r>
      </w:ins>
      <w:ins w:id="32" w:author="Nokia-2" w:date="2021-09-29T14:15:00Z">
        <w:r w:rsidR="00DE00F2" w:rsidRPr="18DF5A19">
          <w:rPr>
            <w:lang w:eastAsia="zh-CN"/>
          </w:rPr>
          <w:t>n</w:t>
        </w:r>
      </w:ins>
      <w:ins w:id="33" w:author="Nokia-2" w:date="2021-09-29T14:22:00Z">
        <w:r w:rsidR="00D96DF6">
          <w:rPr>
            <w:lang w:eastAsia="zh-CN"/>
          </w:rPr>
          <w:t xml:space="preserve"> </w:t>
        </w:r>
      </w:ins>
      <w:ins w:id="34" w:author="Nokia-2" w:date="2021-09-29T14:29:00Z">
        <w:r w:rsidR="005F7BE2">
          <w:rPr>
            <w:lang w:eastAsia="zh-CN"/>
          </w:rPr>
          <w:t>addition</w:t>
        </w:r>
      </w:ins>
      <w:ins w:id="35" w:author="Nokia-2" w:date="2021-09-29T14:22:00Z">
        <w:r w:rsidR="00D96DF6">
          <w:rPr>
            <w:lang w:eastAsia="zh-CN"/>
          </w:rPr>
          <w:t xml:space="preserve">, </w:t>
        </w:r>
      </w:ins>
      <w:ins w:id="36" w:author="Nokia-2" w:date="2021-09-29T14:26:00Z">
        <w:r w:rsidR="002C3912">
          <w:rPr>
            <w:lang w:eastAsia="zh-CN"/>
          </w:rPr>
          <w:t xml:space="preserve">multiplexing of </w:t>
        </w:r>
      </w:ins>
      <w:ins w:id="37" w:author="Nokia-2" w:date="2021-09-29T14:23:00Z">
        <w:r w:rsidR="00617B7D">
          <w:rPr>
            <w:lang w:eastAsia="zh-CN"/>
          </w:rPr>
          <w:t>HARQ-ACK o</w:t>
        </w:r>
        <w:r w:rsidR="002037FA">
          <w:rPr>
            <w:lang w:eastAsia="zh-CN"/>
          </w:rPr>
          <w:t>f</w:t>
        </w:r>
        <w:r w:rsidR="00617B7D">
          <w:rPr>
            <w:lang w:eastAsia="zh-CN"/>
          </w:rPr>
          <w:t xml:space="preserve"> priority </w:t>
        </w:r>
      </w:ins>
      <w:ins w:id="38" w:author="Nokia-2" w:date="2021-10-18T11:31:00Z">
        <w:r w:rsidR="00E9112E">
          <w:rPr>
            <w:lang w:eastAsia="zh-CN"/>
          </w:rPr>
          <w:t xml:space="preserve">index </w:t>
        </w:r>
      </w:ins>
      <w:ins w:id="39" w:author="Nokia-2" w:date="2021-09-29T14:23:00Z">
        <w:r w:rsidR="00617B7D">
          <w:rPr>
            <w:lang w:eastAsia="zh-CN"/>
          </w:rPr>
          <w:t xml:space="preserve">0 (low) </w:t>
        </w:r>
      </w:ins>
      <w:ins w:id="40" w:author="Nokia-2" w:date="2021-09-29T14:25:00Z">
        <w:r w:rsidR="00867AE7">
          <w:rPr>
            <w:lang w:eastAsia="zh-CN"/>
          </w:rPr>
          <w:t xml:space="preserve">and UCI of priority </w:t>
        </w:r>
      </w:ins>
      <w:ins w:id="41" w:author="Nokia-2" w:date="2021-10-18T11:31:00Z">
        <w:r w:rsidR="00E9112E">
          <w:rPr>
            <w:lang w:eastAsia="zh-CN"/>
          </w:rPr>
          <w:t xml:space="preserve">index </w:t>
        </w:r>
      </w:ins>
      <w:ins w:id="42" w:author="Nokia-2" w:date="2021-09-29T14:25:00Z">
        <w:r w:rsidR="00867AE7">
          <w:rPr>
            <w:lang w:eastAsia="zh-CN"/>
          </w:rPr>
          <w:t xml:space="preserve">1 (high) </w:t>
        </w:r>
      </w:ins>
      <w:ins w:id="43" w:author="Nokia-2" w:date="2021-09-29T14:23:00Z">
        <w:r w:rsidR="002037FA">
          <w:rPr>
            <w:lang w:eastAsia="zh-CN"/>
          </w:rPr>
          <w:t xml:space="preserve">in PUCCH of </w:t>
        </w:r>
      </w:ins>
      <w:ins w:id="44" w:author="Nokia-2" w:date="2021-09-29T14:24:00Z">
        <w:r w:rsidR="00554F7A">
          <w:rPr>
            <w:lang w:eastAsia="zh-CN"/>
          </w:rPr>
          <w:t xml:space="preserve">priority </w:t>
        </w:r>
      </w:ins>
      <w:ins w:id="45" w:author="Nokia-2" w:date="2021-10-21T10:18:00Z">
        <w:r w:rsidR="00AC77F1">
          <w:rPr>
            <w:lang w:eastAsia="zh-CN"/>
          </w:rPr>
          <w:t xml:space="preserve">index </w:t>
        </w:r>
      </w:ins>
      <w:ins w:id="46" w:author="Nokia-2" w:date="2021-09-29T14:24:00Z">
        <w:r w:rsidR="00554F7A">
          <w:rPr>
            <w:lang w:eastAsia="zh-CN"/>
          </w:rPr>
          <w:t xml:space="preserve">1 (high) </w:t>
        </w:r>
      </w:ins>
      <w:ins w:id="47" w:author="Nokia-2" w:date="2021-09-29T14:25:00Z">
        <w:r w:rsidR="002D3C1A">
          <w:rPr>
            <w:lang w:eastAsia="zh-CN"/>
          </w:rPr>
          <w:t xml:space="preserve">is supported </w:t>
        </w:r>
      </w:ins>
      <w:ins w:id="48" w:author="Nokia-2" w:date="2021-09-29T14:24:00Z">
        <w:r w:rsidR="00867AE7">
          <w:rPr>
            <w:lang w:eastAsia="zh-CN"/>
          </w:rPr>
          <w:t>when PUCCH transmissions of HARQ-ACK of priority</w:t>
        </w:r>
      </w:ins>
      <w:ins w:id="49" w:author="Nokia-2" w:date="2021-10-21T10:18:00Z">
        <w:r w:rsidR="00AC77F1">
          <w:rPr>
            <w:lang w:eastAsia="zh-CN"/>
          </w:rPr>
          <w:t xml:space="preserve"> index</w:t>
        </w:r>
      </w:ins>
      <w:ins w:id="50" w:author="Nokia-2" w:date="2021-09-29T14:24:00Z">
        <w:r w:rsidR="00867AE7">
          <w:rPr>
            <w:lang w:eastAsia="zh-CN"/>
          </w:rPr>
          <w:t xml:space="preserve"> </w:t>
        </w:r>
      </w:ins>
      <w:ins w:id="51" w:author="Nokia-2" w:date="2021-09-29T14:25:00Z">
        <w:r w:rsidR="002D3C1A">
          <w:rPr>
            <w:lang w:eastAsia="zh-CN"/>
          </w:rPr>
          <w:t xml:space="preserve">0 and UCI of priority </w:t>
        </w:r>
      </w:ins>
      <w:ins w:id="52" w:author="Nokia-2" w:date="2021-10-21T10:18:00Z">
        <w:r w:rsidR="00AC77F1">
          <w:rPr>
            <w:lang w:eastAsia="zh-CN"/>
          </w:rPr>
          <w:t xml:space="preserve">index </w:t>
        </w:r>
      </w:ins>
      <w:ins w:id="53" w:author="Nokia-2" w:date="2021-09-29T14:25:00Z">
        <w:r w:rsidR="002D3C1A">
          <w:rPr>
            <w:lang w:eastAsia="zh-CN"/>
          </w:rPr>
          <w:t xml:space="preserve">1 (high) coincide in time.  </w:t>
        </w:r>
      </w:ins>
      <w:ins w:id="54" w:author="Nokia-2" w:date="2021-09-29T14:23:00Z">
        <w:r w:rsidR="002037FA">
          <w:rPr>
            <w:lang w:eastAsia="zh-CN"/>
          </w:rPr>
          <w:t xml:space="preserve"> </w:t>
        </w:r>
      </w:ins>
    </w:p>
    <w:p w14:paraId="171BECD2" w14:textId="446CBB74" w:rsidR="000A46D3" w:rsidRDefault="000A46D3" w:rsidP="000A46D3">
      <w:pPr>
        <w:rPr>
          <w:lang w:eastAsia="ja-JP"/>
        </w:rPr>
      </w:pPr>
      <w:r>
        <w:t>UCI multiplexing in PUSCH is supported when UCI and PUSCH transmissions coincide in time, either due to transmission of a UL-SCH transport block or due to triggering of A-CSI transmission without UL-SCH transport block, and are associated with the same priority (high/low)</w:t>
      </w:r>
      <w:ins w:id="55" w:author="Nokia-2" w:date="2021-09-29T14:30:00Z">
        <w:r w:rsidR="00882B38">
          <w:t xml:space="preserve">. In addition, </w:t>
        </w:r>
        <w:r w:rsidR="00036BC2">
          <w:t xml:space="preserve">HARQ-ACK </w:t>
        </w:r>
      </w:ins>
      <w:ins w:id="56" w:author="Nokia-2" w:date="2021-09-29T14:31:00Z">
        <w:r w:rsidR="00432728">
          <w:t xml:space="preserve">multiplexing </w:t>
        </w:r>
        <w:r w:rsidR="00B62AF5">
          <w:t>of</w:t>
        </w:r>
        <w:r w:rsidR="00F73568">
          <w:t xml:space="preserve"> a certain priority </w:t>
        </w:r>
        <w:r w:rsidR="00432728">
          <w:t xml:space="preserve">in PUSCH </w:t>
        </w:r>
      </w:ins>
      <w:ins w:id="57" w:author="Nokia-2" w:date="2021-09-29T14:34:00Z">
        <w:r w:rsidR="006B7427">
          <w:t xml:space="preserve">of a different priority </w:t>
        </w:r>
      </w:ins>
      <w:ins w:id="58" w:author="Nokia-2" w:date="2021-09-29T14:32:00Z">
        <w:r w:rsidR="00294EF3">
          <w:t xml:space="preserve">is supported </w:t>
        </w:r>
      </w:ins>
      <w:ins w:id="59" w:author="Nokia-2" w:date="2021-09-29T14:33:00Z">
        <w:r w:rsidR="006B7427">
          <w:t xml:space="preserve">when </w:t>
        </w:r>
      </w:ins>
      <w:ins w:id="60" w:author="Nokia-2" w:date="2021-09-29T14:34:00Z">
        <w:r w:rsidR="00353E72">
          <w:t>HARQ</w:t>
        </w:r>
        <w:r w:rsidR="003B61D6">
          <w:t>-ACK</w:t>
        </w:r>
      </w:ins>
      <w:ins w:id="61" w:author="Nokia-2" w:date="2021-09-29T14:33:00Z">
        <w:r w:rsidR="006B7427">
          <w:t xml:space="preserve"> and PUSCH transmissions coincide in time, either due to transmission of a UL-SCH transport block or due to triggering of A-CSI transmission without UL-SCH transport block</w:t>
        </w:r>
      </w:ins>
      <w:r>
        <w:t>:</w:t>
      </w:r>
    </w:p>
    <w:p w14:paraId="2558E0CC" w14:textId="77777777" w:rsidR="000A46D3" w:rsidRDefault="000A46D3" w:rsidP="000A46D3">
      <w:pPr>
        <w:pStyle w:val="B1"/>
      </w:pPr>
      <w:r>
        <w:t>-</w:t>
      </w:r>
      <w:r>
        <w:tab/>
        <w:t>UCI carrying HARQ-ACK feedback with 1 or 2 bits is multiplexed by puncturing PUSCH;</w:t>
      </w:r>
    </w:p>
    <w:p w14:paraId="5DB4C7E7" w14:textId="77777777" w:rsidR="000A46D3" w:rsidRDefault="000A46D3" w:rsidP="000A46D3">
      <w:pPr>
        <w:pStyle w:val="B1"/>
      </w:pPr>
      <w:r>
        <w:lastRenderedPageBreak/>
        <w:t>-</w:t>
      </w:r>
      <w:r>
        <w:tab/>
        <w:t>In all other cases UCI is multiplexed by rate matching PUSCH.</w:t>
      </w:r>
    </w:p>
    <w:p w14:paraId="7B65C1EE" w14:textId="77777777" w:rsidR="000A46D3" w:rsidRDefault="000A46D3" w:rsidP="000A46D3">
      <w:r>
        <w:t>UCI consists of the following information:</w:t>
      </w:r>
    </w:p>
    <w:p w14:paraId="09CDBF93" w14:textId="77777777" w:rsidR="000A46D3" w:rsidRDefault="000A46D3" w:rsidP="000A46D3">
      <w:pPr>
        <w:pStyle w:val="B1"/>
      </w:pPr>
      <w:r>
        <w:t>-</w:t>
      </w:r>
      <w:r>
        <w:tab/>
        <w:t>CSI;</w:t>
      </w:r>
    </w:p>
    <w:p w14:paraId="353B2479" w14:textId="77777777" w:rsidR="000A46D3" w:rsidRDefault="000A46D3" w:rsidP="000A46D3">
      <w:pPr>
        <w:pStyle w:val="B1"/>
      </w:pPr>
      <w:r>
        <w:t>-</w:t>
      </w:r>
      <w:r>
        <w:tab/>
        <w:t>ACK/NAK;</w:t>
      </w:r>
    </w:p>
    <w:p w14:paraId="38F30708" w14:textId="77777777" w:rsidR="000A46D3" w:rsidRDefault="000A46D3" w:rsidP="000A46D3">
      <w:pPr>
        <w:pStyle w:val="B1"/>
      </w:pPr>
      <w:r>
        <w:t>-</w:t>
      </w:r>
      <w:r>
        <w:tab/>
        <w:t>Scheduling request.</w:t>
      </w:r>
    </w:p>
    <w:p w14:paraId="5E6185E9" w14:textId="77777777" w:rsidR="000A46D3" w:rsidRDefault="000A46D3" w:rsidP="000A46D3">
      <w:r>
        <w:t>For operation with shared spectrum channel access, multiplexing of CG-UCI and PUCCH carrying HARQ-ACK feedback can be configured by the gNB. If not configured, when PUCCH overlaps with PUSCH scheduled by a configured grant within a PUCCH group and PUCCH carries HARQ ACK feedback, PUSCH scheduled by configured grant is skipped.</w:t>
      </w:r>
    </w:p>
    <w:p w14:paraId="5E5B2AD6" w14:textId="77777777" w:rsidR="000A46D3" w:rsidRDefault="000A46D3" w:rsidP="000A46D3">
      <w:r>
        <w:t>QPSK and π/2 BPSK modulation can be used for long PUCCH with more than 2 bits of information, QPSK is used for short PUCCH with more than 2 bits of information and BPSK and QPSK modulation can be used for long PUCCH with up to 2 information bits.</w:t>
      </w:r>
    </w:p>
    <w:p w14:paraId="6A8742DC" w14:textId="77777777" w:rsidR="000A46D3" w:rsidRDefault="000A46D3" w:rsidP="000A46D3">
      <w:r>
        <w:t>Transform precoding is applied to PUCCH Format #3 and Format #4.</w:t>
      </w:r>
    </w:p>
    <w:p w14:paraId="621CDA12" w14:textId="77777777" w:rsidR="000A46D3" w:rsidRDefault="000A46D3" w:rsidP="000A46D3">
      <w:pPr>
        <w:rPr>
          <w:kern w:val="2"/>
        </w:rPr>
      </w:pPr>
      <w:r>
        <w:rPr>
          <w:kern w:val="2"/>
        </w:rPr>
        <w:t>Channel coding used for uplink control information is described in table 5.3.3-1.</w:t>
      </w:r>
    </w:p>
    <w:p w14:paraId="07E6D0D0" w14:textId="77777777" w:rsidR="000A46D3" w:rsidRDefault="000A46D3" w:rsidP="000A46D3">
      <w:pPr>
        <w:pStyle w:val="TH"/>
      </w:pPr>
      <w:r>
        <w:t>Table 5.3.3-1: Channel coding for uplink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0A46D3" w14:paraId="63B2CD60"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3CE58119" w14:textId="77777777" w:rsidR="000A46D3" w:rsidRDefault="000A46D3">
            <w:pPr>
              <w:pStyle w:val="TAH"/>
              <w:rPr>
                <w:rFonts w:eastAsia="Batang"/>
              </w:rPr>
            </w:pPr>
            <w:r>
              <w:rPr>
                <w:rFonts w:eastAsia="Batang"/>
              </w:rPr>
              <w:t>Uplink Control Information size including CRC, if present</w:t>
            </w:r>
          </w:p>
        </w:tc>
        <w:tc>
          <w:tcPr>
            <w:tcW w:w="2977" w:type="dxa"/>
            <w:tcBorders>
              <w:top w:val="single" w:sz="4" w:space="0" w:color="auto"/>
              <w:left w:val="single" w:sz="4" w:space="0" w:color="auto"/>
              <w:bottom w:val="single" w:sz="4" w:space="0" w:color="auto"/>
              <w:right w:val="single" w:sz="4" w:space="0" w:color="auto"/>
            </w:tcBorders>
            <w:hideMark/>
          </w:tcPr>
          <w:p w14:paraId="4B966523" w14:textId="77777777" w:rsidR="000A46D3" w:rsidRDefault="000A46D3">
            <w:pPr>
              <w:pStyle w:val="TAH"/>
              <w:rPr>
                <w:rFonts w:eastAsia="Batang"/>
              </w:rPr>
            </w:pPr>
            <w:r>
              <w:rPr>
                <w:rFonts w:eastAsia="Batang"/>
              </w:rPr>
              <w:t>Channel code</w:t>
            </w:r>
          </w:p>
        </w:tc>
      </w:tr>
      <w:tr w:rsidR="000A46D3" w14:paraId="666015B6"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5D7DB7A9" w14:textId="77777777" w:rsidR="000A46D3" w:rsidRDefault="000A46D3">
            <w:pPr>
              <w:pStyle w:val="TAC"/>
              <w:rPr>
                <w:rFonts w:eastAsia="Batang"/>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3AFBBBCA" w14:textId="77777777" w:rsidR="000A46D3" w:rsidRDefault="000A46D3">
            <w:pPr>
              <w:pStyle w:val="TAC"/>
              <w:rPr>
                <w:rFonts w:eastAsia="Batang"/>
              </w:rPr>
            </w:pPr>
            <w:r>
              <w:rPr>
                <w:rFonts w:eastAsia="Batang"/>
              </w:rPr>
              <w:t>Repetition code</w:t>
            </w:r>
          </w:p>
        </w:tc>
      </w:tr>
      <w:tr w:rsidR="000A46D3" w14:paraId="0FF45EFE"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0F2DE573" w14:textId="77777777" w:rsidR="000A46D3" w:rsidRDefault="000A46D3">
            <w:pPr>
              <w:pStyle w:val="TAC"/>
              <w:rPr>
                <w:rFonts w:eastAsia="Batang"/>
              </w:rPr>
            </w:pPr>
            <w:r>
              <w:rPr>
                <w:rFonts w:eastAsia="Batang"/>
              </w:rPr>
              <w:t>2</w:t>
            </w:r>
          </w:p>
        </w:tc>
        <w:tc>
          <w:tcPr>
            <w:tcW w:w="2977" w:type="dxa"/>
            <w:tcBorders>
              <w:top w:val="single" w:sz="4" w:space="0" w:color="auto"/>
              <w:left w:val="single" w:sz="4" w:space="0" w:color="auto"/>
              <w:bottom w:val="single" w:sz="4" w:space="0" w:color="auto"/>
              <w:right w:val="single" w:sz="4" w:space="0" w:color="auto"/>
            </w:tcBorders>
            <w:hideMark/>
          </w:tcPr>
          <w:p w14:paraId="6EC829B1" w14:textId="77777777" w:rsidR="000A46D3" w:rsidRDefault="000A46D3">
            <w:pPr>
              <w:pStyle w:val="TAC"/>
              <w:rPr>
                <w:rFonts w:eastAsia="Batang"/>
              </w:rPr>
            </w:pPr>
            <w:r>
              <w:rPr>
                <w:rFonts w:eastAsia="Batang"/>
              </w:rPr>
              <w:t>Simplex code</w:t>
            </w:r>
          </w:p>
        </w:tc>
      </w:tr>
      <w:tr w:rsidR="000A46D3" w14:paraId="1A7ACB43"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2CECFB22" w14:textId="77777777" w:rsidR="000A46D3" w:rsidRDefault="000A46D3">
            <w:pPr>
              <w:pStyle w:val="TAC"/>
              <w:rPr>
                <w:rFonts w:eastAsia="Batang"/>
              </w:rPr>
            </w:pPr>
            <w:r>
              <w:rPr>
                <w:rFonts w:eastAsia="Batang"/>
              </w:rPr>
              <w:t>3-11</w:t>
            </w:r>
          </w:p>
        </w:tc>
        <w:tc>
          <w:tcPr>
            <w:tcW w:w="2977" w:type="dxa"/>
            <w:tcBorders>
              <w:top w:val="single" w:sz="4" w:space="0" w:color="auto"/>
              <w:left w:val="single" w:sz="4" w:space="0" w:color="auto"/>
              <w:bottom w:val="single" w:sz="4" w:space="0" w:color="auto"/>
              <w:right w:val="single" w:sz="4" w:space="0" w:color="auto"/>
            </w:tcBorders>
            <w:hideMark/>
          </w:tcPr>
          <w:p w14:paraId="1A6B1E6C" w14:textId="77777777" w:rsidR="000A46D3" w:rsidRDefault="000A46D3">
            <w:pPr>
              <w:pStyle w:val="TAC"/>
              <w:rPr>
                <w:rFonts w:eastAsia="Batang"/>
              </w:rPr>
            </w:pPr>
            <w:r>
              <w:rPr>
                <w:rFonts w:eastAsia="Batang"/>
              </w:rPr>
              <w:t>Reed Muller code</w:t>
            </w:r>
          </w:p>
        </w:tc>
      </w:tr>
      <w:tr w:rsidR="000A46D3" w14:paraId="2D85FE20"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73D47B64" w14:textId="77777777" w:rsidR="000A46D3" w:rsidRDefault="000A46D3">
            <w:pPr>
              <w:pStyle w:val="TAC"/>
              <w:rPr>
                <w:rFonts w:eastAsia="Batang"/>
              </w:rPr>
            </w:pPr>
            <w:r>
              <w:rPr>
                <w:rFonts w:eastAsia="Batang"/>
              </w:rPr>
              <w:t>&gt;11</w:t>
            </w:r>
          </w:p>
        </w:tc>
        <w:tc>
          <w:tcPr>
            <w:tcW w:w="2977" w:type="dxa"/>
            <w:tcBorders>
              <w:top w:val="single" w:sz="4" w:space="0" w:color="auto"/>
              <w:left w:val="single" w:sz="4" w:space="0" w:color="auto"/>
              <w:bottom w:val="single" w:sz="4" w:space="0" w:color="auto"/>
              <w:right w:val="single" w:sz="4" w:space="0" w:color="auto"/>
            </w:tcBorders>
            <w:hideMark/>
          </w:tcPr>
          <w:p w14:paraId="398E920E" w14:textId="77777777" w:rsidR="000A46D3" w:rsidRDefault="000A46D3">
            <w:pPr>
              <w:pStyle w:val="TAC"/>
              <w:rPr>
                <w:rFonts w:eastAsia="Batang"/>
              </w:rPr>
            </w:pPr>
            <w:r>
              <w:rPr>
                <w:rFonts w:eastAsia="Batang"/>
              </w:rPr>
              <w:t>Polar code</w:t>
            </w:r>
          </w:p>
        </w:tc>
      </w:tr>
    </w:tbl>
    <w:p w14:paraId="3CB37CD6" w14:textId="77777777" w:rsidR="00CC51A8" w:rsidRDefault="00CC51A8" w:rsidP="00CC51A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BFFB951" w14:textId="77777777" w:rsidR="005B5CAE" w:rsidRDefault="005B5CAE" w:rsidP="005B5CAE">
      <w:pPr>
        <w:pStyle w:val="Heading4"/>
      </w:pPr>
      <w:bookmarkStart w:id="62" w:name="_Toc37231876"/>
      <w:bookmarkStart w:id="63" w:name="_Toc46501931"/>
      <w:bookmarkStart w:id="64" w:name="_Toc51971279"/>
      <w:bookmarkStart w:id="65" w:name="_Toc52551262"/>
      <w:bookmarkStart w:id="66" w:name="_Toc83657097"/>
      <w:r>
        <w:t>5.3.5.5</w:t>
      </w:r>
      <w:r>
        <w:tab/>
        <w:t>Prioritization of overlapping transmissions</w:t>
      </w:r>
      <w:bookmarkEnd w:id="62"/>
      <w:bookmarkEnd w:id="63"/>
      <w:bookmarkEnd w:id="64"/>
      <w:bookmarkEnd w:id="65"/>
      <w:bookmarkEnd w:id="66"/>
    </w:p>
    <w:p w14:paraId="6C750741" w14:textId="53A234B6" w:rsidR="005B5CAE" w:rsidRDefault="005B5CAE" w:rsidP="005B5CAE">
      <w:r>
        <w:t xml:space="preserve">PUSCH and PUCCH can be associated with a priority (high/low) by RRC or L1 signalling. If a PUCCH transmission overlaps in time with a transmission of a PUSCH or another PUCCH, </w:t>
      </w:r>
      <w:ins w:id="67" w:author="Nokia-2" w:date="2021-09-29T14:52:00Z">
        <w:r w:rsidR="00333082">
          <w:t xml:space="preserve">either </w:t>
        </w:r>
      </w:ins>
      <w:r>
        <w:t>only the PUCCH or PUSCH associated with a high priority can be transmitted</w:t>
      </w:r>
      <w:ins w:id="68" w:author="Nokia-2" w:date="2021-09-29T14:53:00Z">
        <w:r w:rsidR="002A05E8">
          <w:t xml:space="preserve"> or </w:t>
        </w:r>
      </w:ins>
      <w:ins w:id="69" w:author="Nokia-2" w:date="2021-09-29T14:54:00Z">
        <w:r w:rsidR="00F649CE">
          <w:t xml:space="preserve">the </w:t>
        </w:r>
      </w:ins>
      <w:ins w:id="70" w:author="Nokia-2" w:date="2021-09-29T14:53:00Z">
        <w:r w:rsidR="002A05E8">
          <w:t xml:space="preserve">PUCCH and PUSCH </w:t>
        </w:r>
      </w:ins>
      <w:ins w:id="71" w:author="Nokia-2" w:date="2021-09-29T14:56:00Z">
        <w:r w:rsidR="006F7EEE">
          <w:t xml:space="preserve">on different serving cells </w:t>
        </w:r>
      </w:ins>
      <w:ins w:id="72" w:author="Nokia-2" w:date="2021-09-29T14:53:00Z">
        <w:r w:rsidR="002A05E8">
          <w:t>associated with different priorities</w:t>
        </w:r>
        <w:r w:rsidR="00827D81">
          <w:t xml:space="preserve"> can be transmitted</w:t>
        </w:r>
      </w:ins>
      <w:r>
        <w:t>.</w:t>
      </w:r>
    </w:p>
    <w:p w14:paraId="09589BF5" w14:textId="77777777" w:rsidR="006D2432" w:rsidRDefault="006D2432" w:rsidP="006D243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376E29E" w14:textId="3A74EA6B" w:rsidR="00971E3B" w:rsidRPr="006A79FE" w:rsidRDefault="00971E3B" w:rsidP="00971E3B">
      <w:pPr>
        <w:pStyle w:val="Heading3"/>
        <w:rPr>
          <w:ins w:id="73" w:author="Nokia" w:date="2021-08-04T15:37:00Z"/>
        </w:rPr>
      </w:pPr>
      <w:ins w:id="74" w:author="Nokia" w:date="2021-08-04T15:37:00Z">
        <w:r w:rsidRPr="006A79FE">
          <w:t>16.1.</w:t>
        </w:r>
        <w:r>
          <w:t>X</w:t>
        </w:r>
        <w:r w:rsidRPr="006A79FE">
          <w:tab/>
        </w:r>
        <w:r>
          <w:t>URLLC in Unlicensed Controlled Environment</w:t>
        </w:r>
      </w:ins>
    </w:p>
    <w:p w14:paraId="4D9D589C" w14:textId="67A9A337" w:rsidR="00F225A6" w:rsidRPr="00971E3B" w:rsidRDefault="00971E3B" w:rsidP="00971E3B">
      <w:pPr>
        <w:jc w:val="both"/>
        <w:rPr>
          <w:lang w:eastAsia="zh-TW"/>
        </w:rPr>
      </w:pPr>
      <w:ins w:id="75" w:author="Nokia" w:date="2021-08-04T15:37:00Z">
        <w:r w:rsidRPr="002E695D">
          <w:t xml:space="preserve">URLLC services can be supported in shared spectrum where LBT failure is assumed to be not frequent. To handle potential LBT failures on </w:t>
        </w:r>
      </w:ins>
      <w:ins w:id="76" w:author="Nokia" w:date="2021-08-04T15:48:00Z">
        <w:r w:rsidR="00C22A20">
          <w:t>configured grants (</w:t>
        </w:r>
      </w:ins>
      <w:ins w:id="77" w:author="Nokia" w:date="2021-08-04T15:37:00Z">
        <w:r w:rsidRPr="002E695D">
          <w:t>CG</w:t>
        </w:r>
      </w:ins>
      <w:ins w:id="78" w:author="Nokia" w:date="2021-08-04T15:48:00Z">
        <w:r w:rsidR="00C22A20">
          <w:t>)</w:t>
        </w:r>
      </w:ins>
      <w:ins w:id="79" w:author="Nokia" w:date="2021-08-04T15:37:00Z">
        <w:r w:rsidRPr="002E695D">
          <w:t>, the CG retransmission timer can be optionally configured to enable autonomous retransmissions, and it may be configured simultaneously with enhanced intra-UE overlapping resource prioritization mechanisms.</w:t>
        </w:r>
      </w:ins>
      <w:ins w:id="80" w:author="Nokia-2" w:date="2021-09-28T16:45:00Z">
        <w:r w:rsidR="00B65634" w:rsidRPr="00B65634">
          <w:t xml:space="preserve"> </w:t>
        </w:r>
        <w:r w:rsidR="00B65634">
          <w:t xml:space="preserve">When the CG retransmission timer is configured, the UE shall select the HARQ process for each CG resource by itself. If the </w:t>
        </w:r>
        <w:r w:rsidR="00B65634" w:rsidRPr="002E695D">
          <w:t>enhanced intra-UE overlapping resource prioritization mechanisms</w:t>
        </w:r>
        <w:r w:rsidR="00B65634">
          <w:t xml:space="preserve"> is also configured, the UE may be</w:t>
        </w:r>
      </w:ins>
      <w:ins w:id="81" w:author="Nokia-2" w:date="2021-10-18T11:35:00Z">
        <w:r w:rsidR="00F04469">
          <w:t xml:space="preserve"> further configured to select the HARQ process for a CG resource based on logical </w:t>
        </w:r>
      </w:ins>
      <w:ins w:id="82" w:author="Nokia-2" w:date="2021-10-18T11:36:00Z">
        <w:r w:rsidR="00F04469">
          <w:t>channel priority</w:t>
        </w:r>
      </w:ins>
      <w:r w:rsidR="00F04469">
        <w:t>.</w:t>
      </w:r>
    </w:p>
    <w:p w14:paraId="4D9D5929"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1B2E7F" w14:textId="77777777" w:rsidR="00306A89" w:rsidRPr="006A79FE" w:rsidRDefault="00306A89" w:rsidP="00306A89">
      <w:pPr>
        <w:pStyle w:val="Heading2"/>
      </w:pPr>
      <w:r w:rsidRPr="006A79FE">
        <w:t>16.8</w:t>
      </w:r>
      <w:r w:rsidRPr="006A79FE">
        <w:tab/>
        <w:t>Support for Time Sensitive Communications</w:t>
      </w:r>
    </w:p>
    <w:p w14:paraId="1AD3B0C8" w14:textId="77777777" w:rsidR="00306A89" w:rsidRPr="006A79FE" w:rsidRDefault="00306A89" w:rsidP="00BA3B2B">
      <w:pPr>
        <w:jc w:val="both"/>
      </w:pPr>
      <w:r w:rsidRPr="006A79FE">
        <w:t>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e.g. related to cyber-physical control applications as described in TS 22.104 [39].</w:t>
      </w:r>
    </w:p>
    <w:p w14:paraId="463198AF" w14:textId="70F85C20" w:rsidR="00306A89" w:rsidRPr="006A79FE" w:rsidRDefault="00306A89" w:rsidP="00BA3B2B">
      <w:pPr>
        <w:jc w:val="both"/>
      </w:pPr>
      <w:r w:rsidRPr="006A79FE">
        <w:t xml:space="preserve">To support strict synchronization accuracy requirements of TSC applications, the gNB may signal 5G system time reference information to the UE using unicast or broadcast RRC signalling with a granularity of 10 ns. Uncertainty </w:t>
      </w:r>
      <w:r w:rsidRPr="006A79FE">
        <w:lastRenderedPageBreak/>
        <w:t xml:space="preserve">parameter may be included in reference time information to indicate its accuracy. The UE may indicate </w:t>
      </w:r>
      <w:r w:rsidRPr="006A79FE">
        <w:rPr>
          <w:rFonts w:eastAsia="MS Mincho"/>
        </w:rPr>
        <w:t>to the gNB a preference to be provisioned with reference time information using UE Assistance Information procedure.</w:t>
      </w:r>
      <w:ins w:id="83" w:author="Nokia" w:date="2021-05-10T14:13:00Z">
        <w:r>
          <w:rPr>
            <w:rFonts w:eastAsia="MS Mincho"/>
          </w:rPr>
          <w:t xml:space="preserve"> </w:t>
        </w:r>
      </w:ins>
      <w:ins w:id="84" w:author="Nokia" w:date="2021-07-20T14:23:00Z">
        <w:r>
          <w:rPr>
            <w:rFonts w:eastAsia="MS Mincho"/>
          </w:rPr>
          <w:t>P</w:t>
        </w:r>
      </w:ins>
      <w:ins w:id="85" w:author="Nokia" w:date="2021-05-10T14:13:00Z">
        <w:r>
          <w:rPr>
            <w:rFonts w:eastAsia="MS Mincho"/>
          </w:rPr>
          <w:t>ropagation delay compens</w:t>
        </w:r>
      </w:ins>
      <w:ins w:id="86" w:author="Nokia" w:date="2021-05-10T14:14:00Z">
        <w:r>
          <w:rPr>
            <w:rFonts w:eastAsia="MS Mincho"/>
          </w:rPr>
          <w:t xml:space="preserve">ation (PDC) </w:t>
        </w:r>
      </w:ins>
      <w:ins w:id="87" w:author="Nokia" w:date="2021-05-10T14:47:00Z">
        <w:r>
          <w:rPr>
            <w:rFonts w:eastAsia="MS Mincho"/>
          </w:rPr>
          <w:t xml:space="preserve">mechanisms </w:t>
        </w:r>
      </w:ins>
      <w:ins w:id="88" w:author="Nokia" w:date="2021-05-10T14:14:00Z">
        <w:r>
          <w:rPr>
            <w:rFonts w:eastAsia="MS Mincho"/>
          </w:rPr>
          <w:t xml:space="preserve">may be applied to support </w:t>
        </w:r>
      </w:ins>
      <w:ins w:id="89" w:author="Nokia" w:date="2021-05-10T14:32:00Z">
        <w:r>
          <w:rPr>
            <w:rFonts w:eastAsia="MS Mincho"/>
          </w:rPr>
          <w:t>time synchronization</w:t>
        </w:r>
      </w:ins>
      <w:ins w:id="90" w:author="Nokia-2" w:date="2021-09-28T16:45:00Z">
        <w:r w:rsidR="00B65634">
          <w:rPr>
            <w:rFonts w:eastAsia="MS Mincho"/>
          </w:rPr>
          <w:t>, where UE-side PDC can be enabled or disabled by the gNB via unicast RRC signalling</w:t>
        </w:r>
      </w:ins>
      <w:ins w:id="91" w:author="Nokia" w:date="2021-05-10T14:15:00Z">
        <w:r>
          <w:rPr>
            <w:rFonts w:eastAsia="MS Mincho"/>
          </w:rPr>
          <w:t>.</w:t>
        </w:r>
      </w:ins>
    </w:p>
    <w:p w14:paraId="77BB5BF8" w14:textId="5073850B" w:rsidR="00306A89" w:rsidRDefault="00306A89" w:rsidP="00BA3B2B">
      <w:pPr>
        <w:jc w:val="both"/>
        <w:rPr>
          <w:ins w:id="92" w:author="Nokia-2" w:date="2021-09-28T16:46:00Z"/>
        </w:rPr>
      </w:pPr>
      <w:r w:rsidRPr="006A79FE">
        <w:t>The gNB may also receive TSC Assistance Information (TSCAI), see TS 23.501 [3], from the Core Network, e.g. during QoS flow establishment, or from another gNB during handover. TSCAI contains additional information about the traffic flow such as burst arrival time</w:t>
      </w:r>
      <w:ins w:id="93" w:author="Nokia" w:date="2021-05-06T11:05:00Z">
        <w:r>
          <w:t>,</w:t>
        </w:r>
      </w:ins>
      <w:r w:rsidRPr="006A79FE">
        <w:t xml:space="preserve"> </w:t>
      </w:r>
      <w:del w:id="94" w:author="Nokia" w:date="2021-05-06T11:05:00Z">
        <w:r w:rsidRPr="006A79FE" w:rsidDel="00C07139">
          <w:delText xml:space="preserve">and </w:delText>
        </w:r>
      </w:del>
      <w:r w:rsidRPr="006A79FE">
        <w:t>burst periodicity</w:t>
      </w:r>
      <w:ins w:id="95" w:author="Nokia" w:date="2021-05-06T11:05:00Z">
        <w:r>
          <w:t>, and survival time</w:t>
        </w:r>
      </w:ins>
      <w:r w:rsidRPr="006A79FE">
        <w:t xml:space="preserve">. TSCAI knowledge may be leveraged in the </w:t>
      </w:r>
      <w:proofErr w:type="spellStart"/>
      <w:r w:rsidRPr="006A79FE">
        <w:t>gNB's</w:t>
      </w:r>
      <w:proofErr w:type="spellEnd"/>
      <w:r w:rsidRPr="006A79FE">
        <w:t xml:space="preserve"> scheduler to more efficiently schedule periodic, deterministic traffic flows either via Configured Grants, Semi-Persistent Scheduling or with dynamic grants</w:t>
      </w:r>
      <w:ins w:id="96" w:author="Nokia" w:date="2021-06-14T13:51:00Z">
        <w:r w:rsidRPr="00E9145D">
          <w:t>, and</w:t>
        </w:r>
      </w:ins>
      <w:ins w:id="97" w:author="Nokia" w:date="2021-07-20T14:26:00Z">
        <w:r>
          <w:t>/or</w:t>
        </w:r>
      </w:ins>
      <w:ins w:id="98" w:author="Nokia" w:date="2021-06-14T13:51:00Z">
        <w:r w:rsidRPr="00E9145D">
          <w:t xml:space="preserve"> to improve the associated link reliability to meet the survival time requirement</w:t>
        </w:r>
      </w:ins>
      <w:r w:rsidRPr="006A79FE">
        <w:t>.</w:t>
      </w:r>
    </w:p>
    <w:p w14:paraId="69C43699" w14:textId="77777777" w:rsidR="00306A89" w:rsidRDefault="00306A89" w:rsidP="00306A89">
      <w:pPr>
        <w:rPr>
          <w:noProof/>
        </w:rPr>
      </w:pPr>
      <w:ins w:id="99" w:author="Nokia" w:date="2021-05-06T11:06:00Z">
        <w:r>
          <w:rPr>
            <w:noProof/>
          </w:rPr>
          <w:t xml:space="preserve">Editor’s Note: </w:t>
        </w:r>
      </w:ins>
      <w:ins w:id="100" w:author="Nokia" w:date="2021-05-06T11:07:00Z">
        <w:r>
          <w:rPr>
            <w:noProof/>
          </w:rPr>
          <w:t xml:space="preserve">FFS </w:t>
        </w:r>
      </w:ins>
      <w:ins w:id="101" w:author="Nokia" w:date="2021-05-10T14:32:00Z">
        <w:r>
          <w:rPr>
            <w:noProof/>
          </w:rPr>
          <w:t>more</w:t>
        </w:r>
      </w:ins>
      <w:ins w:id="102" w:author="Nokia" w:date="2021-05-10T14:13:00Z">
        <w:r>
          <w:rPr>
            <w:noProof/>
          </w:rPr>
          <w:t xml:space="preserve"> details of propagation delay compensation mechanisms</w:t>
        </w:r>
      </w:ins>
    </w:p>
    <w:p w14:paraId="276F6F04" w14:textId="77777777" w:rsidR="00306A89" w:rsidRDefault="00306A89" w:rsidP="00306A89">
      <w:pPr>
        <w:rPr>
          <w:noProof/>
        </w:rPr>
      </w:pPr>
      <w:ins w:id="103" w:author="Nokia" w:date="2021-05-06T11:06:00Z">
        <w:r>
          <w:rPr>
            <w:noProof/>
          </w:rPr>
          <w:t xml:space="preserve">Editor’s Note: </w:t>
        </w:r>
      </w:ins>
      <w:ins w:id="104" w:author="Nokia" w:date="2021-05-06T11:07:00Z">
        <w:r>
          <w:rPr>
            <w:noProof/>
          </w:rPr>
          <w:t xml:space="preserve">FFS RAN enhancement </w:t>
        </w:r>
      </w:ins>
      <w:ins w:id="105" w:author="Nokia" w:date="2021-06-14T14:18:00Z">
        <w:r>
          <w:rPr>
            <w:noProof/>
          </w:rPr>
          <w:t xml:space="preserve">based on </w:t>
        </w:r>
        <w:r w:rsidRPr="003A5B38">
          <w:rPr>
            <w:noProof/>
          </w:rPr>
          <w:t xml:space="preserve">UE-based reactive solutions to address </w:t>
        </w:r>
      </w:ins>
      <w:ins w:id="106" w:author="Nokia" w:date="2021-05-06T11:07:00Z">
        <w:r>
          <w:rPr>
            <w:noProof/>
          </w:rPr>
          <w:t>survival time, if any.</w:t>
        </w:r>
      </w:ins>
    </w:p>
    <w:p w14:paraId="4D9D5957"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D9D5958" w14:textId="77777777" w:rsidR="00F225A6" w:rsidRDefault="007F5A3B">
      <w:pPr>
        <w:spacing w:after="0"/>
        <w:rPr>
          <w:noProof/>
        </w:rPr>
      </w:pPr>
      <w:r>
        <w:rPr>
          <w:noProof/>
        </w:rPr>
        <w:br w:type="page"/>
      </w:r>
    </w:p>
    <w:p w14:paraId="57DD6D8F" w14:textId="77777777" w:rsidR="00E0424E" w:rsidRDefault="007F5A3B">
      <w:pPr>
        <w:pStyle w:val="Heading1"/>
        <w:rPr>
          <w:noProof/>
        </w:rPr>
      </w:pPr>
      <w:r>
        <w:rPr>
          <w:noProof/>
        </w:rPr>
        <w:lastRenderedPageBreak/>
        <w:t xml:space="preserve">Annex (not part of the specification): </w:t>
      </w:r>
    </w:p>
    <w:p w14:paraId="4D9D5959" w14:textId="48ACC27E" w:rsidR="00F225A6" w:rsidRDefault="00125448">
      <w:pPr>
        <w:pStyle w:val="Heading1"/>
        <w:rPr>
          <w:noProof/>
        </w:rPr>
      </w:pPr>
      <w:r>
        <w:rPr>
          <w:noProof/>
        </w:rPr>
        <w:t xml:space="preserve">A. </w:t>
      </w:r>
      <w:r w:rsidR="007F5A3B">
        <w:rPr>
          <w:noProof/>
        </w:rPr>
        <w:t>RAN2 agreements</w:t>
      </w:r>
      <w:r w:rsidR="00E0424E">
        <w:rPr>
          <w:noProof/>
        </w:rPr>
        <w:t xml:space="preserve"> relating to URLLC in Unlicensed</w:t>
      </w:r>
    </w:p>
    <w:p w14:paraId="07F44C06" w14:textId="77777777" w:rsidR="00E0424E" w:rsidRPr="006F61F2" w:rsidRDefault="00E0424E" w:rsidP="00E0424E">
      <w:pPr>
        <w:pStyle w:val="ListParagraph"/>
        <w:numPr>
          <w:ilvl w:val="0"/>
          <w:numId w:val="18"/>
        </w:numPr>
        <w:jc w:val="both"/>
        <w:rPr>
          <w:b/>
          <w:bCs/>
        </w:rPr>
      </w:pPr>
      <w:r w:rsidRPr="006F61F2">
        <w:rPr>
          <w:b/>
          <w:bCs/>
        </w:rPr>
        <w:t>RAN2 #112e:</w:t>
      </w:r>
    </w:p>
    <w:p w14:paraId="42154265" w14:textId="77777777" w:rsidR="00E0424E" w:rsidRDefault="00E0424E" w:rsidP="00E0424E">
      <w:pPr>
        <w:pStyle w:val="Doc-text2"/>
        <w:pBdr>
          <w:top w:val="single" w:sz="4" w:space="1" w:color="auto"/>
          <w:left w:val="single" w:sz="4" w:space="4" w:color="auto"/>
          <w:bottom w:val="single" w:sz="4" w:space="1" w:color="auto"/>
          <w:right w:val="single" w:sz="4" w:space="4" w:color="auto"/>
        </w:pBdr>
        <w:rPr>
          <w:b/>
          <w:bCs/>
        </w:rPr>
      </w:pPr>
      <w:r w:rsidRPr="0058737A">
        <w:rPr>
          <w:b/>
          <w:bCs/>
        </w:rPr>
        <w:t>Agreements:</w:t>
      </w:r>
    </w:p>
    <w:p w14:paraId="44A0E9B8" w14:textId="77777777" w:rsidR="00E0424E" w:rsidRPr="00E0424E" w:rsidRDefault="00E0424E" w:rsidP="00E0424E">
      <w:pPr>
        <w:pStyle w:val="Doc-text2"/>
        <w:pBdr>
          <w:top w:val="single" w:sz="4" w:space="1" w:color="auto"/>
          <w:left w:val="single" w:sz="4" w:space="4" w:color="auto"/>
          <w:bottom w:val="single" w:sz="4" w:space="1" w:color="auto"/>
          <w:right w:val="single" w:sz="4" w:space="4" w:color="auto"/>
        </w:pBdr>
        <w:rPr>
          <w:b/>
          <w:bCs/>
        </w:rPr>
      </w:pPr>
      <w:r w:rsidRPr="00E0424E">
        <w:rPr>
          <w:b/>
          <w:bCs/>
        </w:rPr>
        <w:t>From RAN2 perspective</w:t>
      </w:r>
    </w:p>
    <w:p w14:paraId="6C330731" w14:textId="77777777" w:rsidR="00E0424E" w:rsidRPr="00E0424E" w:rsidRDefault="00E0424E" w:rsidP="00E0424E">
      <w:pPr>
        <w:pStyle w:val="Doc-text2"/>
        <w:pBdr>
          <w:top w:val="single" w:sz="4" w:space="1" w:color="auto"/>
          <w:left w:val="single" w:sz="4" w:space="4" w:color="auto"/>
          <w:bottom w:val="single" w:sz="4" w:space="1" w:color="auto"/>
          <w:right w:val="single" w:sz="4" w:space="4" w:color="auto"/>
        </w:pBdr>
      </w:pPr>
      <w:r w:rsidRPr="00E0424E">
        <w:t xml:space="preserve">1 </w:t>
      </w:r>
      <w:r w:rsidRPr="00E0424E">
        <w:tab/>
        <w:t>It is assumed that LBT failures only happen infrequently in UCE (unlicensed controlled environment).  A formal definition of UCE and its relationship to semi-static or dynamic access mode is not necessary in RAN2 specifications.</w:t>
      </w:r>
    </w:p>
    <w:p w14:paraId="7CA7CA59" w14:textId="77777777" w:rsidR="00E0424E" w:rsidRPr="0058737A" w:rsidRDefault="00E0424E" w:rsidP="00E0424E">
      <w:pPr>
        <w:pStyle w:val="Doc-text2"/>
        <w:pBdr>
          <w:top w:val="single" w:sz="4" w:space="1" w:color="auto"/>
          <w:left w:val="single" w:sz="4" w:space="4" w:color="auto"/>
          <w:bottom w:val="single" w:sz="4" w:space="1" w:color="auto"/>
          <w:right w:val="single" w:sz="4" w:space="4" w:color="auto"/>
        </w:pBdr>
      </w:pPr>
      <w:r w:rsidRPr="00E0424E">
        <w:t>2</w:t>
      </w:r>
      <w:r w:rsidRPr="00E0424E">
        <w:tab/>
        <w:t>cg-RetransmissionTimer can be configured optionally for shared spectrum</w:t>
      </w:r>
    </w:p>
    <w:p w14:paraId="4C0AB9BC" w14:textId="77777777" w:rsidR="00E0424E" w:rsidRPr="0058737A" w:rsidRDefault="00E0424E" w:rsidP="00E0424E">
      <w:pPr>
        <w:pStyle w:val="Doc-text2"/>
        <w:pBdr>
          <w:top w:val="single" w:sz="4" w:space="1" w:color="auto"/>
          <w:left w:val="single" w:sz="4" w:space="4" w:color="auto"/>
          <w:bottom w:val="single" w:sz="4" w:space="1" w:color="auto"/>
          <w:right w:val="single" w:sz="4" w:space="4" w:color="auto"/>
        </w:pBdr>
      </w:pPr>
      <w:r w:rsidRPr="0058737A">
        <w:t>3</w:t>
      </w:r>
      <w:r w:rsidRPr="0058737A">
        <w:tab/>
        <w:t>When cg-RetransmissionTimer is configured, Rel-16 NR-U mechanism is used for HARQ process ID and RV selection.</w:t>
      </w:r>
    </w:p>
    <w:p w14:paraId="52842F72" w14:textId="77777777" w:rsidR="00E0424E" w:rsidRPr="0058737A" w:rsidRDefault="00E0424E" w:rsidP="00E0424E">
      <w:pPr>
        <w:pStyle w:val="Doc-text2"/>
        <w:pBdr>
          <w:top w:val="single" w:sz="4" w:space="1" w:color="auto"/>
          <w:left w:val="single" w:sz="4" w:space="4" w:color="auto"/>
          <w:bottom w:val="single" w:sz="4" w:space="1" w:color="auto"/>
          <w:right w:val="single" w:sz="4" w:space="4" w:color="auto"/>
        </w:pBdr>
      </w:pPr>
      <w:r w:rsidRPr="0058737A">
        <w:t>4</w:t>
      </w:r>
      <w:r w:rsidRPr="0058737A">
        <w:tab/>
      </w:r>
      <w:r>
        <w:t>When</w:t>
      </w:r>
      <w:r w:rsidRPr="0058737A">
        <w:t xml:space="preserve"> cg-RetransmissionTimer is not configured, Rel-16 URLLC mechanism may</w:t>
      </w:r>
      <w:r>
        <w:t xml:space="preserve"> </w:t>
      </w:r>
      <w:r w:rsidRPr="0058737A">
        <w:t>be used for HARQ process ID and RV selection.</w:t>
      </w:r>
    </w:p>
    <w:p w14:paraId="341D1390" w14:textId="77777777" w:rsidR="00E0424E" w:rsidRPr="0058737A" w:rsidRDefault="00E0424E" w:rsidP="00E0424E">
      <w:pPr>
        <w:pStyle w:val="Doc-text2"/>
        <w:pBdr>
          <w:top w:val="single" w:sz="4" w:space="1" w:color="auto"/>
          <w:left w:val="single" w:sz="4" w:space="4" w:color="auto"/>
          <w:bottom w:val="single" w:sz="4" w:space="1" w:color="auto"/>
          <w:right w:val="single" w:sz="4" w:space="4" w:color="auto"/>
        </w:pBdr>
      </w:pPr>
      <w:r w:rsidRPr="0058737A">
        <w:t>5</w:t>
      </w:r>
      <w:r w:rsidRPr="0058737A">
        <w:tab/>
      </w:r>
      <w:r>
        <w:t>A</w:t>
      </w:r>
      <w:r w:rsidRPr="0058737A">
        <w:t>s a baseline, HARQ processes sharing between multiple CGs are allowed when cg-RetransmissionTimer is configured as in Rel-16 NR-U.</w:t>
      </w:r>
    </w:p>
    <w:p w14:paraId="5A844B69" w14:textId="77777777" w:rsidR="00E0424E" w:rsidRPr="0058737A" w:rsidRDefault="00E0424E" w:rsidP="00E0424E">
      <w:pPr>
        <w:pStyle w:val="Doc-text2"/>
        <w:pBdr>
          <w:top w:val="single" w:sz="4" w:space="1" w:color="auto"/>
          <w:left w:val="single" w:sz="4" w:space="4" w:color="auto"/>
          <w:bottom w:val="single" w:sz="4" w:space="1" w:color="auto"/>
          <w:right w:val="single" w:sz="4" w:space="4" w:color="auto"/>
        </w:pBdr>
      </w:pPr>
      <w:r w:rsidRPr="0058737A">
        <w:t>6</w:t>
      </w:r>
      <w:r w:rsidRPr="0058737A">
        <w:tab/>
        <w:t>HARQ processes sharing between multiple CGs are not allowed when cg-RetransmissionTimer is not configured.</w:t>
      </w:r>
    </w:p>
    <w:p w14:paraId="204DDBA8" w14:textId="77777777" w:rsidR="00E0424E" w:rsidRPr="00FB2FC7" w:rsidRDefault="00E0424E" w:rsidP="00E0424E">
      <w:pPr>
        <w:pStyle w:val="Doc-text2"/>
        <w:pBdr>
          <w:top w:val="single" w:sz="4" w:space="1" w:color="auto"/>
          <w:left w:val="single" w:sz="4" w:space="4" w:color="auto"/>
          <w:bottom w:val="single" w:sz="4" w:space="1" w:color="auto"/>
          <w:right w:val="single" w:sz="4" w:space="4" w:color="auto"/>
        </w:pBdr>
      </w:pPr>
      <w:r w:rsidRPr="00FB2FC7">
        <w:t>7</w:t>
      </w:r>
      <w:r w:rsidRPr="00FB2FC7">
        <w:tab/>
      </w:r>
      <w:r>
        <w:t xml:space="preserve">FFS if LCH based prioritization can be configured with </w:t>
      </w:r>
      <w:r w:rsidRPr="00931921">
        <w:rPr>
          <w:i/>
          <w:iCs/>
        </w:rPr>
        <w:t>cg-RetransmissionTimer</w:t>
      </w:r>
    </w:p>
    <w:p w14:paraId="65F06DB5" w14:textId="77777777" w:rsidR="00E0424E" w:rsidRDefault="00E0424E" w:rsidP="00E0424E">
      <w:pPr>
        <w:pStyle w:val="Doc-text2"/>
        <w:pBdr>
          <w:top w:val="single" w:sz="4" w:space="1" w:color="auto"/>
          <w:left w:val="single" w:sz="4" w:space="4" w:color="auto"/>
          <w:bottom w:val="single" w:sz="4" w:space="1" w:color="auto"/>
          <w:right w:val="single" w:sz="4" w:space="4" w:color="auto"/>
        </w:pBdr>
      </w:pPr>
      <w:r>
        <w:t>8</w:t>
      </w:r>
      <w:r>
        <w:tab/>
        <w:t xml:space="preserve">The assumption for Rel-16 is that the network will not configure </w:t>
      </w:r>
      <w:r w:rsidRPr="008A2AD6">
        <w:rPr>
          <w:i/>
          <w:iCs/>
          <w:color w:val="FF0000"/>
        </w:rPr>
        <w:t xml:space="preserve">autonomousTx and cg-RetransmissionTimer </w:t>
      </w:r>
      <w:r>
        <w:t>simultaneously per cell.  No optimizations will be pursued to allow the two features be configured together in Rel-16.  No CR is needed for this for now.</w:t>
      </w:r>
    </w:p>
    <w:p w14:paraId="53ADA300" w14:textId="77777777" w:rsidR="00E0424E" w:rsidRDefault="00E0424E" w:rsidP="00E0424E">
      <w:pPr>
        <w:pStyle w:val="Doc-text2"/>
        <w:pBdr>
          <w:top w:val="single" w:sz="4" w:space="1" w:color="auto"/>
          <w:left w:val="single" w:sz="4" w:space="4" w:color="auto"/>
          <w:bottom w:val="single" w:sz="4" w:space="1" w:color="auto"/>
          <w:right w:val="single" w:sz="4" w:space="4" w:color="auto"/>
        </w:pBdr>
      </w:pPr>
      <w:r>
        <w:t>9</w:t>
      </w:r>
      <w:r>
        <w:tab/>
        <w:t>If a configured grant is deprioritized and/or gNB didn’t get it (e.g. LBT failure and/or tx failure) then we should be able to autonomously re-transmit it.  FFS how to achieve it (using existing mechanisms should be considered as baseline)</w:t>
      </w:r>
    </w:p>
    <w:p w14:paraId="47532691" w14:textId="77777777" w:rsidR="00E0424E" w:rsidRDefault="00E0424E" w:rsidP="00E0424E">
      <w:pPr>
        <w:jc w:val="both"/>
      </w:pPr>
    </w:p>
    <w:p w14:paraId="5BFB7445" w14:textId="77777777" w:rsidR="00E0424E" w:rsidRPr="006F61F2" w:rsidRDefault="00E0424E" w:rsidP="00E0424E">
      <w:pPr>
        <w:pStyle w:val="ListParagraph"/>
        <w:numPr>
          <w:ilvl w:val="0"/>
          <w:numId w:val="18"/>
        </w:numPr>
        <w:jc w:val="both"/>
        <w:rPr>
          <w:b/>
          <w:bCs/>
        </w:rPr>
      </w:pPr>
      <w:r w:rsidRPr="006F61F2">
        <w:rPr>
          <w:b/>
          <w:bCs/>
        </w:rPr>
        <w:t>RAN2 #11</w:t>
      </w:r>
      <w:r>
        <w:rPr>
          <w:b/>
          <w:bCs/>
        </w:rPr>
        <w:t>3</w:t>
      </w:r>
      <w:r w:rsidRPr="006F61F2">
        <w:rPr>
          <w:b/>
          <w:bCs/>
        </w:rPr>
        <w:t>e:</w:t>
      </w:r>
    </w:p>
    <w:p w14:paraId="58A874F9" w14:textId="77777777" w:rsidR="00E0424E" w:rsidRPr="002E4C0B" w:rsidRDefault="00E0424E" w:rsidP="00E0424E">
      <w:pPr>
        <w:pStyle w:val="Doc-text2"/>
        <w:pBdr>
          <w:top w:val="single" w:sz="4" w:space="1" w:color="auto"/>
          <w:left w:val="single" w:sz="4" w:space="4" w:color="auto"/>
          <w:bottom w:val="single" w:sz="4" w:space="1" w:color="auto"/>
          <w:right w:val="single" w:sz="4" w:space="4" w:color="auto"/>
        </w:pBdr>
        <w:rPr>
          <w:b/>
          <w:bCs/>
        </w:rPr>
      </w:pPr>
      <w:r w:rsidRPr="002E4C0B">
        <w:rPr>
          <w:b/>
          <w:bCs/>
        </w:rPr>
        <w:t>Agreements:</w:t>
      </w:r>
    </w:p>
    <w:p w14:paraId="519C629A" w14:textId="77777777" w:rsidR="00E0424E" w:rsidRPr="00E0424E" w:rsidRDefault="00E0424E" w:rsidP="00E0424E">
      <w:pPr>
        <w:pStyle w:val="Doc-text2"/>
        <w:numPr>
          <w:ilvl w:val="0"/>
          <w:numId w:val="17"/>
        </w:numPr>
        <w:pBdr>
          <w:top w:val="single" w:sz="4" w:space="1" w:color="auto"/>
          <w:left w:val="single" w:sz="4" w:space="4" w:color="auto"/>
          <w:bottom w:val="single" w:sz="4" w:space="1" w:color="auto"/>
          <w:right w:val="single" w:sz="4" w:space="4" w:color="auto"/>
        </w:pBdr>
      </w:pPr>
      <w:r w:rsidRPr="00E0424E">
        <w:t>LCH based prioritization and cg-RetransmissionTimer can be configured together in Rel-17 (consensus)</w:t>
      </w:r>
    </w:p>
    <w:p w14:paraId="777F883B" w14:textId="77777777" w:rsidR="00E0424E" w:rsidRPr="00913322"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E0424E">
        <w:rPr>
          <w:rFonts w:ascii="Arial" w:eastAsia="MS Mincho" w:hAnsi="Arial"/>
          <w:szCs w:val="24"/>
        </w:rPr>
        <w:t xml:space="preserve">Option 1: </w:t>
      </w:r>
      <w:proofErr w:type="spellStart"/>
      <w:r w:rsidRPr="00E0424E">
        <w:rPr>
          <w:rFonts w:ascii="Arial" w:eastAsia="MS Mincho" w:hAnsi="Arial"/>
          <w:szCs w:val="24"/>
        </w:rPr>
        <w:t>AutoTx</w:t>
      </w:r>
      <w:proofErr w:type="spellEnd"/>
      <w:r w:rsidRPr="00E0424E">
        <w:rPr>
          <w:rFonts w:ascii="Arial" w:eastAsia="MS Mincho" w:hAnsi="Arial"/>
          <w:szCs w:val="24"/>
        </w:rPr>
        <w:t xml:space="preserve"> and CGRT are responsible for deprioritized MAC PDU and LBT-failed MAC PDU, respectively.  If</w:t>
      </w:r>
      <w:r w:rsidRPr="00913322">
        <w:rPr>
          <w:rFonts w:ascii="Arial" w:eastAsia="MS Mincho" w:hAnsi="Arial"/>
          <w:szCs w:val="24"/>
        </w:rPr>
        <w:t xml:space="preserve"> CGRT is not configured, LBT-failed MAC PDU is not retransmitted. If </w:t>
      </w:r>
      <w:proofErr w:type="spellStart"/>
      <w:r w:rsidRPr="00913322">
        <w:rPr>
          <w:rFonts w:ascii="Arial" w:eastAsia="MS Mincho" w:hAnsi="Arial"/>
          <w:szCs w:val="24"/>
        </w:rPr>
        <w:t>AutoTx</w:t>
      </w:r>
      <w:proofErr w:type="spellEnd"/>
      <w:r w:rsidRPr="00913322">
        <w:rPr>
          <w:rFonts w:ascii="Arial" w:eastAsia="MS Mincho" w:hAnsi="Arial"/>
          <w:szCs w:val="24"/>
        </w:rPr>
        <w:t xml:space="preserve"> is not configured, deprioritized MAC PDU is not retransmitted.</w:t>
      </w:r>
    </w:p>
    <w:p w14:paraId="729A3AEA" w14:textId="77777777" w:rsidR="00E0424E"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2E4C0B">
        <w:rPr>
          <w:rFonts w:ascii="Arial" w:eastAsia="MS Mincho" w:hAnsi="Arial"/>
          <w:szCs w:val="24"/>
        </w:rPr>
        <w:t>the MAC entity stops cg-RetransmissionTimer when the CG resource associated with the timer is deprioritized due to LCH-based prioritization.</w:t>
      </w:r>
    </w:p>
    <w:p w14:paraId="21D30A09" w14:textId="77777777" w:rsidR="00E0424E"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1058B9">
        <w:rPr>
          <w:rFonts w:ascii="Arial" w:eastAsia="MS Mincho" w:hAnsi="Arial"/>
          <w:szCs w:val="24"/>
        </w:rPr>
        <w:t>FFS With cg-RetransmissionTimer and LCH-based prioritization configured, the MAC entity can prioritize between initial transmissions and retransmissions on a CG based on priority of multiplexed LCH(s) -or to be multiplexed</w:t>
      </w:r>
    </w:p>
    <w:p w14:paraId="3834CBD1" w14:textId="77777777" w:rsidR="00E0424E" w:rsidRPr="00AF5C93"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LBT failure is not considered when determining a grant priority for intra-UE prioritization (17/22)</w:t>
      </w:r>
    </w:p>
    <w:p w14:paraId="5C7BF4E1" w14:textId="77777777" w:rsidR="00E0424E" w:rsidRPr="00AF5C93"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Configuring a subset of HARQ processes as “restricted processes” for transmission of data from higher priority LCHs is not supported (18/22)</w:t>
      </w:r>
    </w:p>
    <w:p w14:paraId="1A6E416B" w14:textId="77777777" w:rsidR="00E0424E" w:rsidRPr="002E4C0B"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Enhancements for handling conflicting DG-CG transmissions of the same HARQ process are not supported (18/22)</w:t>
      </w:r>
    </w:p>
    <w:p w14:paraId="12D06C02" w14:textId="77777777" w:rsidR="00E0424E" w:rsidRDefault="00E0424E" w:rsidP="00E0424E">
      <w:pPr>
        <w:jc w:val="both"/>
        <w:rPr>
          <w:b/>
          <w:bCs/>
        </w:rPr>
      </w:pPr>
    </w:p>
    <w:p w14:paraId="60CC3CCD" w14:textId="77777777" w:rsidR="00E0424E" w:rsidRPr="006F61F2" w:rsidRDefault="00E0424E" w:rsidP="00E0424E">
      <w:pPr>
        <w:pStyle w:val="ListParagraph"/>
        <w:numPr>
          <w:ilvl w:val="0"/>
          <w:numId w:val="18"/>
        </w:numPr>
        <w:jc w:val="both"/>
        <w:rPr>
          <w:b/>
          <w:bCs/>
        </w:rPr>
      </w:pPr>
      <w:r w:rsidRPr="006F61F2">
        <w:rPr>
          <w:b/>
          <w:bCs/>
        </w:rPr>
        <w:t>RAN2 #11</w:t>
      </w:r>
      <w:r>
        <w:rPr>
          <w:b/>
          <w:bCs/>
        </w:rPr>
        <w:t>4</w:t>
      </w:r>
      <w:r w:rsidRPr="006F61F2">
        <w:rPr>
          <w:b/>
          <w:bCs/>
        </w:rPr>
        <w:t>e:</w:t>
      </w:r>
    </w:p>
    <w:p w14:paraId="16456788" w14:textId="77777777" w:rsidR="00E0424E" w:rsidRDefault="00E0424E" w:rsidP="00E0424E">
      <w:pPr>
        <w:pStyle w:val="Doc-text2"/>
        <w:pBdr>
          <w:top w:val="single" w:sz="4" w:space="1" w:color="auto"/>
          <w:left w:val="single" w:sz="4" w:space="4" w:color="auto"/>
          <w:bottom w:val="single" w:sz="4" w:space="1" w:color="auto"/>
          <w:right w:val="single" w:sz="4" w:space="4" w:color="auto"/>
        </w:pBdr>
      </w:pPr>
      <w:r>
        <w:t>Agreements:</w:t>
      </w:r>
    </w:p>
    <w:p w14:paraId="7FA184D3"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t>When both of lch-based Prioritization and cg-RetransmissionTimer are configured, HARQ processes sharing between multiple CG configurations are allowed.  No specification change is required.</w:t>
      </w:r>
    </w:p>
    <w:p w14:paraId="72718A3C"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lastRenderedPageBreak/>
        <w:t>RAN2 confirm that neither autonomous transmission nor autonomous retransmission is triggered if UL grant is prioritized and LBT fails while AutonomousTx is configured and cg-RetransmissionTimer is not configured. No specification change is required.</w:t>
      </w:r>
    </w:p>
    <w:p w14:paraId="08D11C1B"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t>RAN2 confirm that autonomous retransmission is triggered if UL grant is prioritized and LBT fails while AutonomousTx is not configured and cg-RetransmissionTimer is configured. No specification change is required</w:t>
      </w:r>
    </w:p>
    <w:p w14:paraId="592FF878"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t>RAN2 confirm that autonomous retransmission is triggered if UL grant is prioritized and LBT fails while AutonomousTx and cg-RetransmissionTimer are configured. No specification change is required.</w:t>
      </w:r>
    </w:p>
    <w:p w14:paraId="205C0A6F"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t>RAN2 confirm that autonomous transmission is triggered if UL grant is deprioritized while AutonomousTx is configured and cg-RetransmissionTimer is not configured. No specification change is required.</w:t>
      </w:r>
    </w:p>
    <w:p w14:paraId="0608FAF3"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t>RAN2 confirm that autonomous transmission is triggered if</w:t>
      </w:r>
      <w:r w:rsidRPr="00A469E9">
        <w:t xml:space="preserve"> the transmission of the obtained MAC PDU has </w:t>
      </w:r>
      <w:r>
        <w:t xml:space="preserve">not </w:t>
      </w:r>
      <w:r w:rsidRPr="00A469E9">
        <w:t xml:space="preserve">been completely performed </w:t>
      </w:r>
      <w:r>
        <w:t>and if UL grant is deprioritized while AutonomousTx and cg-RetransmissionTimer are configured. No specification change is required.</w:t>
      </w:r>
    </w:p>
    <w:p w14:paraId="218FFFB7"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t>The HARQ process is kept as pending even if a CG is de-prioritized while the HARQ state of the associated HARQ process is pending (i.e. MAC PDU hasn’t been transmitted). No specification change is required</w:t>
      </w:r>
    </w:p>
    <w:p w14:paraId="181B2E59" w14:textId="65CDC4E7" w:rsidR="00125448" w:rsidRDefault="00E0424E" w:rsidP="00125448">
      <w:pPr>
        <w:pStyle w:val="Doc-text2"/>
        <w:pBdr>
          <w:top w:val="single" w:sz="4" w:space="1" w:color="auto"/>
          <w:left w:val="single" w:sz="4" w:space="4" w:color="auto"/>
          <w:bottom w:val="single" w:sz="4" w:space="1" w:color="auto"/>
          <w:right w:val="single" w:sz="4" w:space="4" w:color="auto"/>
        </w:pBdr>
      </w:pPr>
      <w:r>
        <w:t>8.</w:t>
      </w:r>
      <w:r>
        <w:tab/>
        <w:t xml:space="preserve">When cg-RetransmissionTimer and lch-basedPrioritization are configured, for overlapping CGs, the MAC entity prioritizes the initial transmission of higher priority data over autonomous retransmission of lower priority data.  FFS how to implement this in Rel-17 after some of the Rel-16 discussion takes place </w:t>
      </w:r>
    </w:p>
    <w:p w14:paraId="00A20241" w14:textId="169F7665" w:rsidR="003916B0" w:rsidRDefault="003916B0" w:rsidP="003916B0"/>
    <w:p w14:paraId="2F13BC6D" w14:textId="77777777" w:rsidR="003916B0" w:rsidRPr="006F61F2" w:rsidRDefault="003916B0" w:rsidP="003916B0">
      <w:pPr>
        <w:pStyle w:val="ListParagraph"/>
        <w:numPr>
          <w:ilvl w:val="0"/>
          <w:numId w:val="18"/>
        </w:numPr>
        <w:jc w:val="both"/>
        <w:rPr>
          <w:b/>
          <w:bCs/>
        </w:rPr>
      </w:pPr>
      <w:r w:rsidRPr="006F61F2">
        <w:rPr>
          <w:b/>
          <w:bCs/>
        </w:rPr>
        <w:t>RAN2 #11</w:t>
      </w:r>
      <w:r>
        <w:rPr>
          <w:b/>
          <w:bCs/>
        </w:rPr>
        <w:t>5</w:t>
      </w:r>
      <w:r w:rsidRPr="006F61F2">
        <w:rPr>
          <w:b/>
          <w:bCs/>
        </w:rPr>
        <w:t>e:</w:t>
      </w:r>
    </w:p>
    <w:p w14:paraId="233076A5" w14:textId="77777777" w:rsidR="003916B0" w:rsidRDefault="003916B0" w:rsidP="003916B0">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154451A4" w14:textId="77777777" w:rsidR="003916B0" w:rsidRPr="00375019"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rsidRPr="00375019">
        <w:t>When cg-RetransmissionTimer is not configured, Rel-16 URLLC mechanism is used for HARQ process ID and RV selection</w:t>
      </w:r>
    </w:p>
    <w:p w14:paraId="78FCAECE"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rsidRPr="00375019">
        <w:t>When cg-RetransmissionTimer and lch-basedPrioritization are configured, for overlapping CGs that do not share HARQ processes, the MAC entity prioritizes the initial transmission of higher priority data over autonomous retransmission of lower priority data. No specification change is foreseen</w:t>
      </w:r>
    </w:p>
    <w:p w14:paraId="10CB17D0"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t>The same HARQ PID selection rule applies to all CGs when HARQ processes are shared between multiple CG configurations with non-overlapping CG occasions and with the same TBS. No specification change is foreseen</w:t>
      </w:r>
    </w:p>
    <w:p w14:paraId="5A5D4D85"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t>It is up to NW implementation to appropriately configure CGs that share HARQ processes with autonomousTx. No specification change is foreseen</w:t>
      </w:r>
    </w:p>
    <w:p w14:paraId="4873C1AE"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rsidRPr="00057303">
        <w:t>When lch-basedPrioritization and cg-RetransmissionTimer are both configured, the gNB can configure the UE</w:t>
      </w:r>
      <w:r>
        <w:t xml:space="preserve"> per MAC entity</w:t>
      </w:r>
      <w:r w:rsidRPr="00057303">
        <w:t xml:space="preserve"> whether it follows Rel-16 baseline or whether it prioritizes high priority </w:t>
      </w:r>
      <w:r w:rsidRPr="00300162">
        <w:t>data when selecting HARQ PID for a CG (i.e</w:t>
      </w:r>
      <w:r>
        <w:t>. option 2 is configurable)</w:t>
      </w:r>
      <w:r w:rsidRPr="00057303">
        <w:t>.</w:t>
      </w:r>
      <w:r>
        <w:t xml:space="preserve">  </w:t>
      </w:r>
    </w:p>
    <w:p w14:paraId="1BDA0C4D"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t>The same HARQ PID selection rule applies to all CGs when HARQ processes are shared between multiple CG configurations with overlapping CG occasions with the same TBS. No specification change is foreseen</w:t>
      </w:r>
    </w:p>
    <w:p w14:paraId="1716A284" w14:textId="77777777" w:rsidR="003916B0" w:rsidRPr="00F3316F" w:rsidRDefault="003916B0" w:rsidP="003916B0"/>
    <w:p w14:paraId="7E8DBD4E" w14:textId="77777777" w:rsidR="003916B0" w:rsidRPr="003916B0" w:rsidRDefault="003916B0" w:rsidP="003916B0"/>
    <w:p w14:paraId="19FA420D" w14:textId="038FDFFF" w:rsidR="00125448" w:rsidRDefault="00125448" w:rsidP="00125448">
      <w:pPr>
        <w:pStyle w:val="Heading1"/>
        <w:ind w:left="0" w:firstLine="0"/>
        <w:rPr>
          <w:noProof/>
        </w:rPr>
      </w:pPr>
      <w:r>
        <w:rPr>
          <w:noProof/>
        </w:rPr>
        <w:t>B. RAN2 agreements relating to Time Synchronization</w:t>
      </w:r>
    </w:p>
    <w:p w14:paraId="3A6809D6" w14:textId="77777777" w:rsidR="00125448" w:rsidRPr="00AC6912" w:rsidRDefault="00125448" w:rsidP="00125448">
      <w:pPr>
        <w:pStyle w:val="ListParagraph"/>
        <w:numPr>
          <w:ilvl w:val="0"/>
          <w:numId w:val="18"/>
        </w:numPr>
        <w:jc w:val="both"/>
        <w:rPr>
          <w:b/>
          <w:bCs/>
        </w:rPr>
      </w:pPr>
      <w:r w:rsidRPr="00AC6912">
        <w:rPr>
          <w:b/>
          <w:bCs/>
        </w:rPr>
        <w:t>RAN2 #112e:</w:t>
      </w:r>
    </w:p>
    <w:p w14:paraId="444E227F"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rPr>
          <w:b/>
          <w:bCs/>
        </w:rPr>
      </w:pPr>
      <w:r w:rsidRPr="00125448">
        <w:rPr>
          <w:b/>
          <w:bCs/>
        </w:rPr>
        <w:t>Agreements</w:t>
      </w:r>
    </w:p>
    <w:p w14:paraId="048E2E1E"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1: RAN2 should consider the following three scenarios, with a focus on Scenario 2 and 3:</w:t>
      </w:r>
    </w:p>
    <w:p w14:paraId="5D8BEF6A"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Scenario 1: In the control-to-control communication use case, where TSC devices behind a target UE are synchronized to any TD, from a GM behind the CN. The 5GS introduced error is caused by the relative time-stamping inaccuracy at the NW-TT and the DS-TTs.</w:t>
      </w:r>
    </w:p>
    <w:p w14:paraId="5C6CB064"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lastRenderedPageBreak/>
        <w:t>•</w:t>
      </w:r>
      <w:r w:rsidRPr="00125448">
        <w:tab/>
        <w:t>Scenario 2: In the control-to-control communication use case, where TSC devices behind a target UE are synchronized to any TD, from a GM behind the UE. The 5GS introduced error is caused by the relative time-stamping inaccuracies at the involved DS-TTs.</w:t>
      </w:r>
    </w:p>
    <w:p w14:paraId="50B7C1F8"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 xml:space="preserve">Scenario 3: In the smart grid use case, where the TSC devices behind a target UE are synchronized to the 5G GM TD. The 5GS introduced error is caused by the synchronization of the 5G clock to the DS-TT. </w:t>
      </w:r>
    </w:p>
    <w:p w14:paraId="34993889"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2</w:t>
      </w:r>
      <w:r w:rsidRPr="00125448">
        <w:tab/>
        <w:t>RAN2 should evaluate the synchronicity budget by dividing the 5GS E2E path into three parts: Network, Device, and Uu interface. Where the Uu interface is understood as the maximum 5GS time synchronization error between the UE and the gNB-DU (i.e. DU-CU interface error is not included)</w:t>
      </w:r>
    </w:p>
    <w:p w14:paraId="751AB9C1"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3 RAN2 assumes the two Uu interfaces in Scenario 2 have the same time synchronization error budget.</w:t>
      </w:r>
    </w:p>
    <w:p w14:paraId="1D552716"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4 The Uu interface budget for Scenario 1, 2 and 3 are respectively calculated as following:</w:t>
      </w:r>
    </w:p>
    <w:p w14:paraId="66C94823"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Scenario 1: Uu budget = 900ns – Device – Network scenario1</w:t>
      </w:r>
    </w:p>
    <w:p w14:paraId="52E15C0D"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Scenario 2: Uu budget = (900ns – 2xDevice – 2xNetwork scenario2)/2 (assumption is based on GPTP)</w:t>
      </w:r>
    </w:p>
    <w:p w14:paraId="2A9549CC"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Scenario 3: Uu budget = 1000ns – Device – Networkscenario3 (baseline assumption that this is based on GNSS)</w:t>
      </w:r>
    </w:p>
    <w:p w14:paraId="3C3CE03D"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5  The Device part time synchronization accuracy budget is assumed to be in the range ±50 to ±100ns, this applies to all three scenarios</w:t>
      </w:r>
    </w:p>
    <w:p w14:paraId="067368CB"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6  The error caused by the limited granularity of referenceTimeInfo-r16 IE (±5ns) is to be included in the network part budget, and RAN1 should be informed not to include this error in Uu interface.</w:t>
      </w:r>
    </w:p>
    <w:p w14:paraId="1487E50D"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7  The Network part time synchronization accuracy budget for Scenario 1, 2, and 3 are assumed to be the following:</w:t>
      </w:r>
    </w:p>
    <w:p w14:paraId="3C6AEB21"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Scenario 1: ±120 to ±200ns (NetworkScenario1) (</w:t>
      </w:r>
      <w:r w:rsidRPr="00125448">
        <w:rPr>
          <w:i/>
          <w:iCs/>
        </w:rPr>
        <w:t>assuming 3-5 hops worst case scenario</w:t>
      </w:r>
    </w:p>
    <w:p w14:paraId="6CCB2ECC"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rPr>
          <w:i/>
          <w:iCs/>
        </w:rPr>
      </w:pPr>
      <w:r w:rsidRPr="00125448">
        <w:t>•</w:t>
      </w:r>
      <w:r w:rsidRPr="00125448">
        <w:tab/>
        <w:t xml:space="preserve">Scenario 2: ±240 to ±400ns (2xNetworkScenario2) </w:t>
      </w:r>
      <w:r w:rsidRPr="00125448">
        <w:rPr>
          <w:i/>
          <w:iCs/>
        </w:rPr>
        <w:t>(assuming 6-10hops worst case scenario)</w:t>
      </w:r>
    </w:p>
    <w:p w14:paraId="49CF31D5"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Scenario 3: ±100ns (NetworkScenario3)</w:t>
      </w:r>
    </w:p>
    <w:p w14:paraId="2CB79D9C"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8</w:t>
      </w:r>
      <w:r w:rsidRPr="00125448">
        <w:tab/>
        <w:t>Based on Proposal 4, 5, 6 and 7, the per Uu interface time synchronization accuracy for Scenario 1, 2 and 3 are as following:</w:t>
      </w:r>
    </w:p>
    <w:p w14:paraId="1B262C5C"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Scenario 1: ±595ns to ±725ns</w:t>
      </w:r>
    </w:p>
    <w:p w14:paraId="2280923A"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Scenario 2: ±145ns to ±275ns</w:t>
      </w:r>
    </w:p>
    <w:p w14:paraId="39767584"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Scenario 3: ±795ns to ±845ns</w:t>
      </w:r>
    </w:p>
    <w:p w14:paraId="10871682"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9</w:t>
      </w:r>
      <w:r w:rsidRPr="00125448">
        <w:tab/>
        <w:t>LS to RAN1 providing the scenarios and values.  Indicate to RAN1 that they should aim to meet the most stringest requirements, but a number within the range is also acceptable</w:t>
      </w:r>
    </w:p>
    <w:p w14:paraId="29772CA1" w14:textId="77777777" w:rsidR="00125448" w:rsidRDefault="00125448" w:rsidP="00125448">
      <w:pPr>
        <w:pStyle w:val="Doc-text2"/>
        <w:pBdr>
          <w:top w:val="single" w:sz="4" w:space="1" w:color="auto"/>
          <w:left w:val="single" w:sz="4" w:space="31" w:color="auto"/>
          <w:bottom w:val="single" w:sz="4" w:space="1" w:color="auto"/>
          <w:right w:val="single" w:sz="4" w:space="4" w:color="auto"/>
        </w:pBdr>
      </w:pPr>
      <w:r w:rsidRPr="00125448">
        <w:t xml:space="preserve"> 10</w:t>
      </w:r>
      <w:r w:rsidRPr="00125448">
        <w:tab/>
        <w:t>It is up to RAN1 to decide which PDC options should be supported for Scenario 1, 2 and 3 in Release-17.</w:t>
      </w:r>
      <w:r>
        <w:t xml:space="preserve">   </w:t>
      </w:r>
    </w:p>
    <w:p w14:paraId="5BF7E731" w14:textId="77777777" w:rsidR="00125448" w:rsidRDefault="00125448" w:rsidP="00125448">
      <w:pPr>
        <w:jc w:val="both"/>
      </w:pPr>
    </w:p>
    <w:p w14:paraId="506D2050" w14:textId="77777777" w:rsidR="00125448" w:rsidRPr="00AC6912" w:rsidRDefault="00125448" w:rsidP="00125448">
      <w:pPr>
        <w:pStyle w:val="ListParagraph"/>
        <w:numPr>
          <w:ilvl w:val="0"/>
          <w:numId w:val="18"/>
        </w:numPr>
        <w:jc w:val="both"/>
        <w:rPr>
          <w:b/>
          <w:bCs/>
        </w:rPr>
      </w:pPr>
      <w:r w:rsidRPr="00AC6912">
        <w:rPr>
          <w:b/>
          <w:bCs/>
        </w:rPr>
        <w:t>RAN2 #113e:</w:t>
      </w:r>
    </w:p>
    <w:p w14:paraId="057D6AEB" w14:textId="77777777" w:rsidR="00125448" w:rsidRPr="00AA4ED9" w:rsidRDefault="00125448" w:rsidP="00125448">
      <w:pPr>
        <w:pStyle w:val="Doc-text2"/>
        <w:pBdr>
          <w:top w:val="single" w:sz="4" w:space="1" w:color="auto"/>
          <w:left w:val="single" w:sz="4" w:space="29" w:color="auto"/>
          <w:bottom w:val="single" w:sz="4" w:space="1" w:color="auto"/>
          <w:right w:val="single" w:sz="4" w:space="4" w:color="auto"/>
        </w:pBdr>
        <w:rPr>
          <w:b/>
          <w:bCs/>
        </w:rPr>
      </w:pPr>
      <w:r w:rsidRPr="00AA4ED9">
        <w:rPr>
          <w:b/>
          <w:bCs/>
        </w:rPr>
        <w:t>Assumptions:</w:t>
      </w:r>
    </w:p>
    <w:p w14:paraId="377B6248" w14:textId="77777777" w:rsidR="00125448" w:rsidRDefault="00125448" w:rsidP="00125448">
      <w:pPr>
        <w:pStyle w:val="Doc-text2"/>
        <w:pBdr>
          <w:top w:val="single" w:sz="4" w:space="1" w:color="auto"/>
          <w:left w:val="single" w:sz="4" w:space="29" w:color="auto"/>
          <w:bottom w:val="single" w:sz="4" w:space="1" w:color="auto"/>
          <w:right w:val="single" w:sz="4" w:space="4" w:color="auto"/>
        </w:pBdr>
      </w:pPr>
      <w:r>
        <w:t>-</w:t>
      </w:r>
      <w:r>
        <w:tab/>
        <w:t>There is no UE clock drift issue to be addressed</w:t>
      </w:r>
    </w:p>
    <w:p w14:paraId="137644BE" w14:textId="77777777" w:rsidR="00125448" w:rsidRPr="00557938" w:rsidRDefault="00125448" w:rsidP="00125448">
      <w:pPr>
        <w:pStyle w:val="Doc-text2"/>
        <w:pBdr>
          <w:top w:val="single" w:sz="4" w:space="1" w:color="auto"/>
          <w:left w:val="single" w:sz="4" w:space="29" w:color="auto"/>
          <w:bottom w:val="single" w:sz="4" w:space="1" w:color="auto"/>
          <w:right w:val="single" w:sz="4" w:space="4" w:color="auto"/>
        </w:pBdr>
      </w:pPr>
      <w:r>
        <w:t>-</w:t>
      </w:r>
      <w:r>
        <w:tab/>
        <w:t xml:space="preserve">The source and target gNB are tightly synchronized to the same master clock within the budget and there is no need to optimize anything for HO.  </w:t>
      </w:r>
    </w:p>
    <w:p w14:paraId="3B37E5AB" w14:textId="77777777" w:rsidR="00125448" w:rsidRPr="00AA4ED9" w:rsidRDefault="00125448" w:rsidP="00125448">
      <w:pPr>
        <w:pStyle w:val="Doc-text2"/>
        <w:pBdr>
          <w:top w:val="single" w:sz="4" w:space="1" w:color="auto"/>
          <w:left w:val="single" w:sz="4" w:space="29" w:color="auto"/>
          <w:bottom w:val="single" w:sz="4" w:space="1" w:color="auto"/>
          <w:right w:val="single" w:sz="4" w:space="4" w:color="auto"/>
        </w:pBdr>
        <w:rPr>
          <w:b/>
          <w:bCs/>
        </w:rPr>
      </w:pPr>
      <w:r w:rsidRPr="00AA4ED9">
        <w:rPr>
          <w:b/>
          <w:bCs/>
        </w:rPr>
        <w:t>Agreements</w:t>
      </w:r>
    </w:p>
    <w:p w14:paraId="6A72B73F" w14:textId="77777777" w:rsidR="00125448" w:rsidRPr="00AA4ED9" w:rsidRDefault="00125448" w:rsidP="00125448">
      <w:pPr>
        <w:pStyle w:val="Doc-text2"/>
        <w:pBdr>
          <w:top w:val="single" w:sz="4" w:space="1" w:color="auto"/>
          <w:left w:val="single" w:sz="4" w:space="29" w:color="auto"/>
          <w:bottom w:val="single" w:sz="4" w:space="1" w:color="auto"/>
          <w:right w:val="single" w:sz="4" w:space="4" w:color="auto"/>
        </w:pBdr>
      </w:pPr>
      <w:r>
        <w:t>-</w:t>
      </w:r>
      <w:r>
        <w:tab/>
        <w:t>gPTP message interruption during mobility is not considered in the Rel-17 IIoT WI (i.e. no further specification impact are considered)</w:t>
      </w:r>
    </w:p>
    <w:p w14:paraId="4DECDBD4" w14:textId="77777777" w:rsidR="00125448" w:rsidRDefault="00125448" w:rsidP="00125448">
      <w:pPr>
        <w:pStyle w:val="Doc-text2"/>
        <w:pBdr>
          <w:top w:val="single" w:sz="4" w:space="1" w:color="auto"/>
          <w:left w:val="single" w:sz="4" w:space="29" w:color="auto"/>
          <w:bottom w:val="single" w:sz="4" w:space="1" w:color="auto"/>
          <w:right w:val="single" w:sz="4" w:space="4" w:color="auto"/>
        </w:pBdr>
      </w:pPr>
      <w:r>
        <w:t>-</w:t>
      </w:r>
      <w:r>
        <w:tab/>
        <w:t>RAN2 to confirm which PDC option to choose is up-to RAN1 to decide</w:t>
      </w:r>
    </w:p>
    <w:p w14:paraId="073ABB66" w14:textId="77777777" w:rsidR="003916B0" w:rsidRDefault="003916B0" w:rsidP="003916B0">
      <w:pPr>
        <w:rPr>
          <w:lang w:val="fr-FR"/>
        </w:rPr>
      </w:pPr>
    </w:p>
    <w:p w14:paraId="7333EC6D" w14:textId="77777777" w:rsidR="003916B0" w:rsidRPr="00AC6912" w:rsidRDefault="003916B0" w:rsidP="003916B0">
      <w:pPr>
        <w:pStyle w:val="ListParagraph"/>
        <w:numPr>
          <w:ilvl w:val="0"/>
          <w:numId w:val="18"/>
        </w:numPr>
        <w:jc w:val="both"/>
        <w:rPr>
          <w:b/>
          <w:bCs/>
        </w:rPr>
      </w:pPr>
      <w:r w:rsidRPr="00AC6912">
        <w:rPr>
          <w:b/>
          <w:bCs/>
        </w:rPr>
        <w:t>RAN2 #11</w:t>
      </w:r>
      <w:r>
        <w:rPr>
          <w:b/>
          <w:bCs/>
        </w:rPr>
        <w:t>5</w:t>
      </w:r>
      <w:r w:rsidRPr="00AC6912">
        <w:rPr>
          <w:b/>
          <w:bCs/>
        </w:rPr>
        <w:t>e:</w:t>
      </w:r>
    </w:p>
    <w:p w14:paraId="2A021087" w14:textId="77777777" w:rsidR="003916B0" w:rsidRPr="00362975" w:rsidRDefault="003916B0" w:rsidP="003916B0">
      <w:pPr>
        <w:pStyle w:val="Doc-text2"/>
        <w:pBdr>
          <w:top w:val="single" w:sz="4" w:space="1" w:color="auto"/>
          <w:left w:val="single" w:sz="4" w:space="4" w:color="auto"/>
          <w:bottom w:val="single" w:sz="4" w:space="1" w:color="auto"/>
          <w:right w:val="single" w:sz="4" w:space="4" w:color="auto"/>
        </w:pBdr>
        <w:rPr>
          <w:b/>
          <w:bCs/>
        </w:rPr>
      </w:pPr>
      <w:r w:rsidRPr="00362975">
        <w:rPr>
          <w:b/>
          <w:bCs/>
        </w:rPr>
        <w:t>Agreements</w:t>
      </w:r>
    </w:p>
    <w:p w14:paraId="2C40D97F" w14:textId="77777777" w:rsidR="003916B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pPr>
      <w:r>
        <w:t xml:space="preserve">RAN2 assumes that gNB can perform pre-compensation.  RAN2 agrees to introduce signalling to enable/disable UE-side PDC.  </w:t>
      </w:r>
    </w:p>
    <w:p w14:paraId="4EE4976E" w14:textId="77777777" w:rsidR="003916B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pPr>
      <w:r>
        <w:t>The gNB can enable/disable UE-side PDC via unicast-RRC signalling for Rel-17</w:t>
      </w:r>
    </w:p>
    <w:p w14:paraId="32923CF1" w14:textId="77777777" w:rsidR="003916B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pPr>
      <w:r>
        <w:t xml:space="preserve">RAN2 shall wait for RAN1 to decide the measurement framework for RTT based PDC method and does not preclude UE-side PDC or gNB based pre-compensation at this point.  RAN2 is expecting guidance from RAN1 on what is needed.  </w:t>
      </w:r>
    </w:p>
    <w:p w14:paraId="2F38A532" w14:textId="77777777" w:rsidR="003916B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pPr>
      <w:r>
        <w:lastRenderedPageBreak/>
        <w:t>UE Assistance information from the UE which could for example be used by gNB to activate PDC is not supported</w:t>
      </w:r>
    </w:p>
    <w:p w14:paraId="2B26391F" w14:textId="77777777" w:rsidR="003916B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pPr>
      <w:r>
        <w:t>Implicit activation of UE-side PDC when a pre-configured threshold is met is not supported</w:t>
      </w:r>
    </w:p>
    <w:p w14:paraId="2538EAD7" w14:textId="0C9696D9" w:rsidR="003916B0" w:rsidRPr="003916B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pPr>
      <w:r>
        <w:t>UE-based trigger for TA update or RACH procedure for PDC are deprioritized for Release 17</w:t>
      </w:r>
    </w:p>
    <w:p w14:paraId="64E8F9C7" w14:textId="58C32733" w:rsidR="00125448" w:rsidRDefault="00125448" w:rsidP="00E0424E">
      <w:pPr>
        <w:rPr>
          <w:lang w:val="fr-FR"/>
        </w:rPr>
      </w:pPr>
    </w:p>
    <w:p w14:paraId="5D252BB6" w14:textId="2D175FE8" w:rsidR="00125448" w:rsidRDefault="00125448" w:rsidP="00125448">
      <w:pPr>
        <w:pStyle w:val="Heading1"/>
        <w:ind w:left="0" w:firstLine="0"/>
        <w:rPr>
          <w:noProof/>
        </w:rPr>
      </w:pPr>
      <w:r>
        <w:rPr>
          <w:noProof/>
        </w:rPr>
        <w:t>C. RAN2 agreements relating to RAN Enhancement for New QoS</w:t>
      </w:r>
    </w:p>
    <w:p w14:paraId="0E39EE9F" w14:textId="77777777" w:rsidR="00125448" w:rsidRPr="003A5B38" w:rsidRDefault="00125448" w:rsidP="00125448">
      <w:pPr>
        <w:pStyle w:val="ListParagraph"/>
        <w:numPr>
          <w:ilvl w:val="0"/>
          <w:numId w:val="18"/>
        </w:numPr>
        <w:jc w:val="both"/>
        <w:rPr>
          <w:b/>
          <w:bCs/>
        </w:rPr>
      </w:pPr>
      <w:r w:rsidRPr="00AC6912">
        <w:rPr>
          <w:b/>
          <w:bCs/>
        </w:rPr>
        <w:t>RAN2 #112e:</w:t>
      </w:r>
    </w:p>
    <w:p w14:paraId="5F83F30C" w14:textId="77777777" w:rsidR="00125448" w:rsidRPr="00BE704D" w:rsidRDefault="00125448" w:rsidP="00125448">
      <w:pPr>
        <w:pStyle w:val="Doc-text2"/>
        <w:pBdr>
          <w:top w:val="single" w:sz="4" w:space="1" w:color="auto"/>
          <w:left w:val="single" w:sz="4" w:space="4" w:color="auto"/>
          <w:bottom w:val="single" w:sz="4" w:space="1" w:color="auto"/>
          <w:right w:val="single" w:sz="4" w:space="4" w:color="auto"/>
        </w:pBdr>
        <w:rPr>
          <w:b/>
          <w:bCs/>
          <w:lang w:val="en-US"/>
        </w:rPr>
      </w:pPr>
      <w:r w:rsidRPr="00BE704D">
        <w:rPr>
          <w:b/>
          <w:bCs/>
          <w:lang w:val="en-US"/>
        </w:rPr>
        <w:t xml:space="preserve">Agreements </w:t>
      </w:r>
    </w:p>
    <w:p w14:paraId="640FF06B" w14:textId="77777777" w:rsidR="00125448" w:rsidRDefault="00125448" w:rsidP="00125448">
      <w:pPr>
        <w:pStyle w:val="Doc-text2"/>
        <w:pBdr>
          <w:top w:val="single" w:sz="4" w:space="1" w:color="auto"/>
          <w:left w:val="single" w:sz="4" w:space="4" w:color="auto"/>
          <w:bottom w:val="single" w:sz="4" w:space="1" w:color="auto"/>
          <w:right w:val="single" w:sz="4" w:space="4" w:color="auto"/>
        </w:pBdr>
        <w:rPr>
          <w:lang w:val="en-US"/>
        </w:rPr>
      </w:pPr>
      <w:r>
        <w:rPr>
          <w:lang w:val="en-US"/>
        </w:rPr>
        <w:t>=&gt;</w:t>
      </w:r>
      <w:r>
        <w:rPr>
          <w:lang w:val="en-US"/>
        </w:rPr>
        <w:tab/>
      </w:r>
      <w:r w:rsidRPr="00002EA7">
        <w:rPr>
          <w:lang w:val="en-US"/>
        </w:rPr>
        <w:t xml:space="preserve">Time period during which </w:t>
      </w:r>
      <w:r>
        <w:rPr>
          <w:lang w:val="en-US"/>
        </w:rPr>
        <w:t>“</w:t>
      </w:r>
      <w:r w:rsidRPr="00002EA7">
        <w:rPr>
          <w:lang w:val="en-US"/>
        </w:rPr>
        <w:t>message loss</w:t>
      </w:r>
      <w:r>
        <w:rPr>
          <w:lang w:val="en-US"/>
        </w:rPr>
        <w:t>”</w:t>
      </w:r>
      <w:r w:rsidRPr="00002EA7">
        <w:rPr>
          <w:lang w:val="en-US"/>
        </w:rPr>
        <w:t xml:space="preserve"> can be tolerated is adopted as the preferred format for Survival time</w:t>
      </w:r>
      <w:r>
        <w:rPr>
          <w:lang w:val="en-US"/>
        </w:rPr>
        <w:t>.  FFS how this will be achieved and what message loss means in RAN2</w:t>
      </w:r>
    </w:p>
    <w:p w14:paraId="528729A3" w14:textId="77777777" w:rsidR="00125448" w:rsidRDefault="00125448" w:rsidP="00125448">
      <w:pPr>
        <w:jc w:val="both"/>
        <w:rPr>
          <w:b/>
          <w:bCs/>
        </w:rPr>
      </w:pPr>
    </w:p>
    <w:p w14:paraId="26553A38" w14:textId="77777777" w:rsidR="00125448" w:rsidRPr="003A5B38" w:rsidRDefault="00125448" w:rsidP="00125448">
      <w:pPr>
        <w:pStyle w:val="ListParagraph"/>
        <w:numPr>
          <w:ilvl w:val="0"/>
          <w:numId w:val="18"/>
        </w:numPr>
        <w:jc w:val="both"/>
        <w:rPr>
          <w:b/>
          <w:bCs/>
        </w:rPr>
      </w:pPr>
      <w:r w:rsidRPr="003A5B38">
        <w:rPr>
          <w:b/>
          <w:bCs/>
        </w:rPr>
        <w:t>RAN2 #113e:</w:t>
      </w:r>
    </w:p>
    <w:p w14:paraId="2EA72E51" w14:textId="77777777" w:rsidR="00125448" w:rsidRPr="006A05F2" w:rsidRDefault="00125448" w:rsidP="00125448">
      <w:pPr>
        <w:pStyle w:val="Doc-text2"/>
        <w:pBdr>
          <w:top w:val="single" w:sz="4" w:space="1" w:color="auto"/>
          <w:left w:val="single" w:sz="4" w:space="4" w:color="auto"/>
          <w:bottom w:val="single" w:sz="4" w:space="1" w:color="auto"/>
          <w:right w:val="single" w:sz="4" w:space="4" w:color="auto"/>
        </w:pBdr>
        <w:rPr>
          <w:b/>
          <w:bCs/>
        </w:rPr>
      </w:pPr>
      <w:r w:rsidRPr="006A05F2">
        <w:rPr>
          <w:b/>
          <w:bCs/>
        </w:rPr>
        <w:t>Agreements</w:t>
      </w:r>
    </w:p>
    <w:p w14:paraId="5EA8A733"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t>-</w:t>
      </w:r>
      <w:r>
        <w:tab/>
        <w:t>C</w:t>
      </w:r>
      <w:r w:rsidRPr="00E325F5">
        <w:t xml:space="preserve">ommunication service availability </w:t>
      </w:r>
      <w:r>
        <w:t xml:space="preserve">(CSA) </w:t>
      </w:r>
      <w:r w:rsidRPr="00E325F5">
        <w:t>is not needed on top of survival time</w:t>
      </w:r>
      <w:r>
        <w:t xml:space="preserve">.  </w:t>
      </w:r>
      <w:r w:rsidRPr="00BF2718">
        <w:t xml:space="preserve">Send a </w:t>
      </w:r>
      <w:r w:rsidRPr="00125448">
        <w:t xml:space="preserve">reply LS to SA2 to notify such confirmation </w:t>
      </w:r>
    </w:p>
    <w:p w14:paraId="07233E33"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rsidRPr="00125448">
        <w:rPr>
          <w:i/>
          <w:iCs/>
        </w:rPr>
        <w:t>-</w:t>
      </w:r>
      <w:r w:rsidRPr="00125448">
        <w:rPr>
          <w:i/>
          <w:iCs/>
        </w:rPr>
        <w:tab/>
      </w:r>
      <w:r w:rsidRPr="00125448">
        <w:t xml:space="preserve">RAN2 confirms that specification enhancement for survival time support may only needed for uplink.  Downlink is addressed by implementation and no specification impacts.  </w:t>
      </w:r>
    </w:p>
    <w:p w14:paraId="6E15E8DD"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rsidRPr="00125448">
        <w:rPr>
          <w:i/>
          <w:iCs/>
        </w:rPr>
        <w:t>-</w:t>
      </w:r>
      <w:r w:rsidRPr="00125448">
        <w:tab/>
        <w:t xml:space="preserve">Support for survival time in UCE is up to network configuration. </w:t>
      </w:r>
    </w:p>
    <w:p w14:paraId="59936B48"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rsidRPr="00125448">
        <w:t>-</w:t>
      </w:r>
      <w:r w:rsidRPr="00125448">
        <w:tab/>
        <w:t xml:space="preserve">Continue discussing whether burst spread and burst ending time is beneficial from RAN2 perspective, but trigger the discussion after SA2 progress in February  </w:t>
      </w:r>
    </w:p>
    <w:p w14:paraId="078792E2"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rsidRPr="00125448">
        <w:t>-</w:t>
      </w:r>
      <w:r w:rsidRPr="00125448">
        <w:tab/>
        <w:t>Communication service reliability (CSR) is not needed on top of survival time</w:t>
      </w:r>
    </w:p>
    <w:p w14:paraId="771AA6E3"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rsidRPr="00125448">
        <w:t>-</w:t>
      </w:r>
      <w:r w:rsidRPr="00125448">
        <w:tab/>
        <w:t>Only periodic traffic is considered for survival time work in Rel-17</w:t>
      </w:r>
    </w:p>
    <w:p w14:paraId="54815AE9"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rsidRPr="00125448">
        <w:t>-</w:t>
      </w:r>
      <w:r w:rsidRPr="00125448">
        <w:tab/>
        <w:t>RAN2 assumes one application message is conveyed by one PDCP SDU, and may further consider the cases where one application message is conveyed by varying number of PDCP SDUs depending on the progress</w:t>
      </w:r>
    </w:p>
    <w:p w14:paraId="01896DA5" w14:textId="77777777" w:rsidR="00125448" w:rsidRPr="00125448" w:rsidRDefault="00125448" w:rsidP="00125448">
      <w:pPr>
        <w:jc w:val="both"/>
      </w:pPr>
    </w:p>
    <w:p w14:paraId="104013FB" w14:textId="77777777" w:rsidR="00125448" w:rsidRPr="00125448" w:rsidRDefault="00125448" w:rsidP="00125448">
      <w:pPr>
        <w:pStyle w:val="ListParagraph"/>
        <w:numPr>
          <w:ilvl w:val="0"/>
          <w:numId w:val="18"/>
        </w:numPr>
        <w:jc w:val="both"/>
        <w:rPr>
          <w:b/>
          <w:bCs/>
        </w:rPr>
      </w:pPr>
      <w:r w:rsidRPr="00125448">
        <w:rPr>
          <w:b/>
          <w:bCs/>
        </w:rPr>
        <w:t>RAN2 #114e:</w:t>
      </w:r>
    </w:p>
    <w:p w14:paraId="054B5124" w14:textId="77777777" w:rsidR="00125448" w:rsidRPr="00125448" w:rsidRDefault="00125448" w:rsidP="00125448">
      <w:pPr>
        <w:pStyle w:val="Doc-text2"/>
      </w:pPr>
    </w:p>
    <w:p w14:paraId="35747F99"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rPr>
          <w:b/>
          <w:bCs/>
        </w:rPr>
      </w:pPr>
      <w:r w:rsidRPr="00125448">
        <w:rPr>
          <w:b/>
          <w:bCs/>
        </w:rPr>
        <w:t>Agreement:</w:t>
      </w:r>
    </w:p>
    <w:p w14:paraId="514FE48A" w14:textId="77777777" w:rsidR="00125448" w:rsidRPr="00125448"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pPr>
      <w:r w:rsidRPr="00125448">
        <w:t>RAN2 does not consider the Burst Spread parameter in RAN</w:t>
      </w:r>
    </w:p>
    <w:p w14:paraId="00FF5D1A" w14:textId="77777777" w:rsidR="00125448" w:rsidRPr="00125448"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pPr>
      <w:r w:rsidRPr="00125448">
        <w:t>The Burst End Time parameter in RAN is out of scope for Rel-17 IIoT WI.</w:t>
      </w:r>
    </w:p>
    <w:p w14:paraId="5FA34F30" w14:textId="77777777" w:rsidR="00125448" w:rsidRPr="00125448"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pPr>
      <w:r w:rsidRPr="00125448">
        <w:t xml:space="preserve">No specific enhancements in support of Survival Time in UCE will be studied in R17, but we should aim for solutions for Survival time that also work in UCE </w:t>
      </w:r>
    </w:p>
    <w:p w14:paraId="1721CCBE" w14:textId="77777777" w:rsidR="00125448" w:rsidRPr="00125448"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pPr>
      <w:r w:rsidRPr="00125448">
        <w:t>When Survival Time information is provided in TSC AI, RAN action (gNB and/or UE) can utilize it to improve the associated link reliability so that the survival time requirement is met</w:t>
      </w:r>
    </w:p>
    <w:p w14:paraId="06B84DF9" w14:textId="77777777" w:rsidR="00125448" w:rsidRPr="00125448"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pPr>
      <w:r w:rsidRPr="00125448">
        <w:t>Study fast mechanisms for survival time handling and the need</w:t>
      </w:r>
    </w:p>
    <w:p w14:paraId="6793FEBB" w14:textId="77777777" w:rsidR="00125448" w:rsidRDefault="00125448" w:rsidP="00125448">
      <w:pPr>
        <w:pStyle w:val="Doc-text2"/>
      </w:pPr>
    </w:p>
    <w:p w14:paraId="33A02B65" w14:textId="77777777" w:rsidR="00125448" w:rsidRPr="006328BD" w:rsidRDefault="00125448" w:rsidP="00125448">
      <w:pPr>
        <w:pStyle w:val="Doc-text2"/>
        <w:pBdr>
          <w:top w:val="single" w:sz="4" w:space="1" w:color="auto"/>
          <w:left w:val="single" w:sz="4" w:space="4" w:color="auto"/>
          <w:bottom w:val="single" w:sz="4" w:space="1" w:color="auto"/>
          <w:right w:val="single" w:sz="4" w:space="4" w:color="auto"/>
        </w:pBdr>
        <w:rPr>
          <w:b/>
          <w:bCs/>
        </w:rPr>
      </w:pPr>
      <w:r w:rsidRPr="006328BD">
        <w:rPr>
          <w:b/>
          <w:bCs/>
        </w:rPr>
        <w:t>Agreements:</w:t>
      </w:r>
    </w:p>
    <w:p w14:paraId="22AD84E7" w14:textId="77777777" w:rsidR="00125448" w:rsidRDefault="00125448" w:rsidP="00125448">
      <w:pPr>
        <w:pStyle w:val="Doc-text2"/>
        <w:pBdr>
          <w:top w:val="single" w:sz="4" w:space="1" w:color="auto"/>
          <w:left w:val="single" w:sz="4" w:space="4" w:color="auto"/>
          <w:bottom w:val="single" w:sz="4" w:space="1" w:color="auto"/>
          <w:right w:val="single" w:sz="4" w:space="4" w:color="auto"/>
        </w:pBdr>
      </w:pPr>
      <w:r>
        <w:t>1</w:t>
      </w:r>
      <w:r>
        <w:tab/>
        <w:t>RAN2 takes the performance requirements of the top 3 rows of Table 5.2-1 from TS 22.104 (transfer interval = survival time = 0.5/1/2ms)</w:t>
      </w:r>
    </w:p>
    <w:p w14:paraId="75D06922"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t>2</w:t>
      </w:r>
      <w:r>
        <w:tab/>
      </w:r>
      <w:r w:rsidRPr="00125448">
        <w:t>Survival Time triggered proactively based on Sequence Number is deprioritized</w:t>
      </w:r>
    </w:p>
    <w:p w14:paraId="575E27AC"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rsidRPr="00125448">
        <w:t>3</w:t>
      </w:r>
      <w:r w:rsidRPr="00125448">
        <w:tab/>
        <w:t>UE-based reactive solution based on RLC-NACK is not pursued</w:t>
      </w:r>
    </w:p>
    <w:p w14:paraId="5224E818" w14:textId="77777777" w:rsidR="00125448" w:rsidRDefault="00125448" w:rsidP="00125448">
      <w:pPr>
        <w:pStyle w:val="Doc-text2"/>
        <w:pBdr>
          <w:top w:val="single" w:sz="4" w:space="1" w:color="auto"/>
          <w:left w:val="single" w:sz="4" w:space="4" w:color="auto"/>
          <w:bottom w:val="single" w:sz="4" w:space="1" w:color="auto"/>
          <w:right w:val="single" w:sz="4" w:space="4" w:color="auto"/>
        </w:pBdr>
      </w:pPr>
      <w:r w:rsidRPr="00125448">
        <w:t>4</w:t>
      </w:r>
      <w:r w:rsidRPr="00125448">
        <w:tab/>
        <w:t>RAN2 will work/study UE-based reactive solutions to address survival time on top of gNB implementation.   RAN2 assumes that gNB implementation solutions on their own are not sufficient.</w:t>
      </w:r>
      <w:r>
        <w:t xml:space="preserve">  </w:t>
      </w:r>
    </w:p>
    <w:p w14:paraId="6CE8CF29" w14:textId="77777777" w:rsidR="00125448" w:rsidRPr="003A5B38" w:rsidRDefault="00125448" w:rsidP="00125448">
      <w:pPr>
        <w:jc w:val="both"/>
      </w:pPr>
    </w:p>
    <w:p w14:paraId="4AA098A2" w14:textId="77777777" w:rsidR="003916B0" w:rsidRPr="00125448" w:rsidRDefault="003916B0" w:rsidP="003916B0">
      <w:pPr>
        <w:pStyle w:val="ListParagraph"/>
        <w:numPr>
          <w:ilvl w:val="0"/>
          <w:numId w:val="18"/>
        </w:numPr>
        <w:jc w:val="both"/>
        <w:rPr>
          <w:b/>
          <w:bCs/>
        </w:rPr>
      </w:pPr>
      <w:r w:rsidRPr="00125448">
        <w:rPr>
          <w:b/>
          <w:bCs/>
        </w:rPr>
        <w:t>RAN2 #11</w:t>
      </w:r>
      <w:r>
        <w:rPr>
          <w:b/>
          <w:bCs/>
        </w:rPr>
        <w:t>5</w:t>
      </w:r>
      <w:r w:rsidRPr="00125448">
        <w:rPr>
          <w:b/>
          <w:bCs/>
        </w:rPr>
        <w:t>e:</w:t>
      </w:r>
    </w:p>
    <w:p w14:paraId="0E0C5B8B" w14:textId="77777777" w:rsidR="003916B0" w:rsidRDefault="003916B0" w:rsidP="003916B0">
      <w:pPr>
        <w:pStyle w:val="Doc-title"/>
      </w:pPr>
    </w:p>
    <w:p w14:paraId="0B208B10" w14:textId="77777777" w:rsidR="003916B0" w:rsidRPr="00FB0D2F" w:rsidRDefault="003916B0" w:rsidP="003916B0">
      <w:pPr>
        <w:pStyle w:val="Doc-text2"/>
        <w:pBdr>
          <w:top w:val="single" w:sz="4" w:space="1" w:color="auto"/>
          <w:left w:val="single" w:sz="4" w:space="4" w:color="auto"/>
          <w:bottom w:val="single" w:sz="4" w:space="1" w:color="auto"/>
          <w:right w:val="single" w:sz="4" w:space="4" w:color="auto"/>
        </w:pBdr>
        <w:rPr>
          <w:b/>
          <w:bCs/>
        </w:rPr>
      </w:pPr>
      <w:r w:rsidRPr="00FB0D2F">
        <w:rPr>
          <w:b/>
          <w:bCs/>
        </w:rPr>
        <w:t>Agreements</w:t>
      </w:r>
    </w:p>
    <w:p w14:paraId="7A8394B0" w14:textId="77777777" w:rsidR="003916B0"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pPr>
      <w:r>
        <w:t>RAN2 does not assume that physical HARQ-NACK messages are always available, i.e. RAN2 will not mandate explicit HARQ-NACK feedback</w:t>
      </w:r>
    </w:p>
    <w:p w14:paraId="24EC26C4" w14:textId="77777777" w:rsidR="003916B0"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pPr>
      <w:r>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14:paraId="1297E660" w14:textId="77777777" w:rsidR="003916B0"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pPr>
      <w:r w:rsidRPr="00645D82">
        <w:t xml:space="preserve">Following entry into the Survival Time state, PDCP duplication </w:t>
      </w:r>
      <w:r>
        <w:t xml:space="preserve">for ST </w:t>
      </w:r>
      <w:r w:rsidRPr="00645D82">
        <w:t>configuration is activated.  The gNB pre-configures which RLC entities can be activated for duplication when entering ST state.  FFS the number of supported RLC entities</w:t>
      </w:r>
      <w:r>
        <w:t xml:space="preserve">.  </w:t>
      </w:r>
    </w:p>
    <w:p w14:paraId="686DBB0D" w14:textId="77777777" w:rsidR="003916B0" w:rsidRPr="00645D82"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pPr>
      <w:r>
        <w:t xml:space="preserve">RAN2 will at least continue working and discussing the HARQ NACK solution.  Details are FFS.  </w:t>
      </w:r>
    </w:p>
    <w:p w14:paraId="54ADDB2E" w14:textId="77777777" w:rsidR="003916B0" w:rsidRPr="00125448" w:rsidRDefault="003916B0" w:rsidP="003916B0"/>
    <w:p w14:paraId="51C3BC8C" w14:textId="77777777" w:rsidR="00125448" w:rsidRPr="00125448" w:rsidRDefault="00125448" w:rsidP="00E0424E"/>
    <w:sectPr w:rsidR="00125448" w:rsidRPr="0012544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747B6" w14:textId="77777777" w:rsidR="00E16B37" w:rsidRDefault="00E16B37">
      <w:r>
        <w:separator/>
      </w:r>
    </w:p>
  </w:endnote>
  <w:endnote w:type="continuationSeparator" w:id="0">
    <w:p w14:paraId="328DC7AA" w14:textId="77777777" w:rsidR="00E16B37" w:rsidRDefault="00E16B37">
      <w:r>
        <w:continuationSeparator/>
      </w:r>
    </w:p>
  </w:endnote>
  <w:endnote w:type="continuationNotice" w:id="1">
    <w:p w14:paraId="7A28F898" w14:textId="77777777" w:rsidR="00E16B37" w:rsidRDefault="00E16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103B9" w14:textId="77777777" w:rsidR="00E9112E" w:rsidRDefault="00E91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2B2F9" w14:textId="77777777" w:rsidR="00E9112E" w:rsidRDefault="00E91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297AA" w14:textId="77777777" w:rsidR="00E9112E" w:rsidRDefault="00E91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A0BBB" w14:textId="77777777" w:rsidR="00E16B37" w:rsidRDefault="00E16B37">
      <w:r>
        <w:separator/>
      </w:r>
    </w:p>
  </w:footnote>
  <w:footnote w:type="continuationSeparator" w:id="0">
    <w:p w14:paraId="582626E4" w14:textId="77777777" w:rsidR="00E16B37" w:rsidRDefault="00E16B37">
      <w:r>
        <w:continuationSeparator/>
      </w:r>
    </w:p>
  </w:footnote>
  <w:footnote w:type="continuationNotice" w:id="1">
    <w:p w14:paraId="33BFEEA9" w14:textId="77777777" w:rsidR="00E16B37" w:rsidRDefault="00E16B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6" w14:textId="77777777" w:rsidR="00E9112E" w:rsidRDefault="00E911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BAECE" w14:textId="77777777" w:rsidR="00E9112E" w:rsidRDefault="00E91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19250" w14:textId="77777777" w:rsidR="00E9112E" w:rsidRDefault="00E911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7" w14:textId="77777777" w:rsidR="00E9112E" w:rsidRDefault="00E911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8" w14:textId="77777777" w:rsidR="00E9112E" w:rsidRDefault="00E911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9" w14:textId="77777777" w:rsidR="00E9112E" w:rsidRDefault="00E91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71715"/>
    <w:multiLevelType w:val="multilevel"/>
    <w:tmpl w:val="08B71715"/>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75CD9"/>
    <w:multiLevelType w:val="multilevel"/>
    <w:tmpl w:val="14C75C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10B1A"/>
    <w:multiLevelType w:val="multilevel"/>
    <w:tmpl w:val="1CE10B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A6806"/>
    <w:multiLevelType w:val="hybridMultilevel"/>
    <w:tmpl w:val="DF1247A0"/>
    <w:lvl w:ilvl="0" w:tplc="8B98D1BE">
      <w:start w:val="7"/>
      <w:numFmt w:val="bullet"/>
      <w:lvlText w:val=""/>
      <w:lvlJc w:val="left"/>
      <w:pPr>
        <w:ind w:left="720" w:hanging="360"/>
      </w:pPr>
      <w:rPr>
        <w:rFonts w:ascii="Wingdings" w:eastAsia="SimSun"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1"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3471EC"/>
    <w:multiLevelType w:val="hybridMultilevel"/>
    <w:tmpl w:val="4C26A464"/>
    <w:lvl w:ilvl="0" w:tplc="830CE1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3355D08"/>
    <w:multiLevelType w:val="multilevel"/>
    <w:tmpl w:val="53355D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E13569F"/>
    <w:multiLevelType w:val="multilevel"/>
    <w:tmpl w:val="5E1356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742400"/>
    <w:multiLevelType w:val="hybridMultilevel"/>
    <w:tmpl w:val="231A0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34207D1"/>
    <w:multiLevelType w:val="hybridMultilevel"/>
    <w:tmpl w:val="036459C0"/>
    <w:lvl w:ilvl="0" w:tplc="08090001">
      <w:start w:val="1"/>
      <w:numFmt w:val="bullet"/>
      <w:lvlText w:val=""/>
      <w:lvlJc w:val="left"/>
      <w:pPr>
        <w:ind w:left="975" w:hanging="615"/>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631E3B"/>
    <w:multiLevelType w:val="hybridMultilevel"/>
    <w:tmpl w:val="5FF47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16"/>
  </w:num>
  <w:num w:numId="3">
    <w:abstractNumId w:val="13"/>
  </w:num>
  <w:num w:numId="4">
    <w:abstractNumId w:val="12"/>
  </w:num>
  <w:num w:numId="5">
    <w:abstractNumId w:val="34"/>
  </w:num>
  <w:num w:numId="6">
    <w:abstractNumId w:val="38"/>
  </w:num>
  <w:num w:numId="7">
    <w:abstractNumId w:val="26"/>
  </w:num>
  <w:num w:numId="8">
    <w:abstractNumId w:val="18"/>
  </w:num>
  <w:num w:numId="9">
    <w:abstractNumId w:val="31"/>
  </w:num>
  <w:num w:numId="10">
    <w:abstractNumId w:val="4"/>
  </w:num>
  <w:num w:numId="11">
    <w:abstractNumId w:val="3"/>
  </w:num>
  <w:num w:numId="12">
    <w:abstractNumId w:val="37"/>
  </w:num>
  <w:num w:numId="13">
    <w:abstractNumId w:val="6"/>
  </w:num>
  <w:num w:numId="14">
    <w:abstractNumId w:val="14"/>
  </w:num>
  <w:num w:numId="15">
    <w:abstractNumId w:val="0"/>
  </w:num>
  <w:num w:numId="16">
    <w:abstractNumId w:val="39"/>
  </w:num>
  <w:num w:numId="17">
    <w:abstractNumId w:val="9"/>
  </w:num>
  <w:num w:numId="18">
    <w:abstractNumId w:val="35"/>
  </w:num>
  <w:num w:numId="19">
    <w:abstractNumId w:val="19"/>
  </w:num>
  <w:num w:numId="20">
    <w:abstractNumId w:val="32"/>
  </w:num>
  <w:num w:numId="21">
    <w:abstractNumId w:val="17"/>
  </w:num>
  <w:num w:numId="22">
    <w:abstractNumId w:val="22"/>
  </w:num>
  <w:num w:numId="23">
    <w:abstractNumId w:val="36"/>
  </w:num>
  <w:num w:numId="24">
    <w:abstractNumId w:val="27"/>
  </w:num>
  <w:num w:numId="25">
    <w:abstractNumId w:val="8"/>
  </w:num>
  <w:num w:numId="26">
    <w:abstractNumId w:val="15"/>
  </w:num>
  <w:num w:numId="27">
    <w:abstractNumId w:val="24"/>
  </w:num>
  <w:num w:numId="28">
    <w:abstractNumId w:val="29"/>
  </w:num>
  <w:num w:numId="29">
    <w:abstractNumId w:val="11"/>
  </w:num>
  <w:num w:numId="30">
    <w:abstractNumId w:val="20"/>
  </w:num>
  <w:num w:numId="31">
    <w:abstractNumId w:val="10"/>
  </w:num>
  <w:num w:numId="32">
    <w:abstractNumId w:val="21"/>
  </w:num>
  <w:num w:numId="33">
    <w:abstractNumId w:val="28"/>
  </w:num>
  <w:num w:numId="34">
    <w:abstractNumId w:val="7"/>
  </w:num>
  <w:num w:numId="35">
    <w:abstractNumId w:val="25"/>
  </w:num>
  <w:num w:numId="36">
    <w:abstractNumId w:val="1"/>
  </w:num>
  <w:num w:numId="37">
    <w:abstractNumId w:val="33"/>
  </w:num>
  <w:num w:numId="38">
    <w:abstractNumId w:val="23"/>
  </w:num>
  <w:num w:numId="39">
    <w:abstractNumId w:val="5"/>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5A6"/>
    <w:rsid w:val="00036BC2"/>
    <w:rsid w:val="0005110C"/>
    <w:rsid w:val="000571D0"/>
    <w:rsid w:val="0006143E"/>
    <w:rsid w:val="00071B46"/>
    <w:rsid w:val="0007641D"/>
    <w:rsid w:val="000765ED"/>
    <w:rsid w:val="000934DD"/>
    <w:rsid w:val="000A1AB3"/>
    <w:rsid w:val="000A46D3"/>
    <w:rsid w:val="000B03DB"/>
    <w:rsid w:val="000B39CC"/>
    <w:rsid w:val="000B56AB"/>
    <w:rsid w:val="000C28CA"/>
    <w:rsid w:val="000D3ED9"/>
    <w:rsid w:val="000D4C96"/>
    <w:rsid w:val="000F28EE"/>
    <w:rsid w:val="000F3404"/>
    <w:rsid w:val="00116D48"/>
    <w:rsid w:val="00124F45"/>
    <w:rsid w:val="00125448"/>
    <w:rsid w:val="001270F9"/>
    <w:rsid w:val="00130E6E"/>
    <w:rsid w:val="0014546B"/>
    <w:rsid w:val="001573B5"/>
    <w:rsid w:val="001579A2"/>
    <w:rsid w:val="00196AAA"/>
    <w:rsid w:val="00197BD6"/>
    <w:rsid w:val="001A774F"/>
    <w:rsid w:val="001B547B"/>
    <w:rsid w:val="001C70C7"/>
    <w:rsid w:val="002037FA"/>
    <w:rsid w:val="0020489C"/>
    <w:rsid w:val="002356CC"/>
    <w:rsid w:val="00236FC9"/>
    <w:rsid w:val="00240D99"/>
    <w:rsid w:val="00241CF9"/>
    <w:rsid w:val="002432C7"/>
    <w:rsid w:val="00245180"/>
    <w:rsid w:val="00282F8C"/>
    <w:rsid w:val="0029403E"/>
    <w:rsid w:val="00294EF3"/>
    <w:rsid w:val="002A05E8"/>
    <w:rsid w:val="002A3F4A"/>
    <w:rsid w:val="002A788C"/>
    <w:rsid w:val="002C1A16"/>
    <w:rsid w:val="002C295E"/>
    <w:rsid w:val="002C3912"/>
    <w:rsid w:val="002C7343"/>
    <w:rsid w:val="002D1D82"/>
    <w:rsid w:val="002D3C1A"/>
    <w:rsid w:val="002E15BF"/>
    <w:rsid w:val="002E314A"/>
    <w:rsid w:val="002E6748"/>
    <w:rsid w:val="002F3153"/>
    <w:rsid w:val="002F47D5"/>
    <w:rsid w:val="002F5B2B"/>
    <w:rsid w:val="002F7487"/>
    <w:rsid w:val="003055DC"/>
    <w:rsid w:val="00306A89"/>
    <w:rsid w:val="00310B30"/>
    <w:rsid w:val="00312142"/>
    <w:rsid w:val="003125FD"/>
    <w:rsid w:val="00322CC9"/>
    <w:rsid w:val="00324C7E"/>
    <w:rsid w:val="00333082"/>
    <w:rsid w:val="00340B27"/>
    <w:rsid w:val="00353420"/>
    <w:rsid w:val="00353E72"/>
    <w:rsid w:val="00376E48"/>
    <w:rsid w:val="003818E8"/>
    <w:rsid w:val="003916B0"/>
    <w:rsid w:val="003B61D6"/>
    <w:rsid w:val="003C247C"/>
    <w:rsid w:val="003C525A"/>
    <w:rsid w:val="003E2900"/>
    <w:rsid w:val="003E5EF4"/>
    <w:rsid w:val="00422739"/>
    <w:rsid w:val="00432728"/>
    <w:rsid w:val="00451D68"/>
    <w:rsid w:val="00456E8D"/>
    <w:rsid w:val="004774ED"/>
    <w:rsid w:val="004854FA"/>
    <w:rsid w:val="00485BBB"/>
    <w:rsid w:val="004900A5"/>
    <w:rsid w:val="00496791"/>
    <w:rsid w:val="004A1AE8"/>
    <w:rsid w:val="004B08A0"/>
    <w:rsid w:val="004C3D8D"/>
    <w:rsid w:val="004C488F"/>
    <w:rsid w:val="004E54A4"/>
    <w:rsid w:val="004E5E72"/>
    <w:rsid w:val="004F6E1C"/>
    <w:rsid w:val="005052EA"/>
    <w:rsid w:val="0050760F"/>
    <w:rsid w:val="00512B9C"/>
    <w:rsid w:val="005264E7"/>
    <w:rsid w:val="00531FB0"/>
    <w:rsid w:val="005323B5"/>
    <w:rsid w:val="00535326"/>
    <w:rsid w:val="00535424"/>
    <w:rsid w:val="00537DAF"/>
    <w:rsid w:val="00554F7A"/>
    <w:rsid w:val="00560279"/>
    <w:rsid w:val="00564F14"/>
    <w:rsid w:val="00596379"/>
    <w:rsid w:val="005A1AF6"/>
    <w:rsid w:val="005B5CAE"/>
    <w:rsid w:val="005E366D"/>
    <w:rsid w:val="005F7BE2"/>
    <w:rsid w:val="00602C54"/>
    <w:rsid w:val="0060373A"/>
    <w:rsid w:val="00613721"/>
    <w:rsid w:val="00617B7D"/>
    <w:rsid w:val="00621F95"/>
    <w:rsid w:val="00643B19"/>
    <w:rsid w:val="00657827"/>
    <w:rsid w:val="006634D1"/>
    <w:rsid w:val="006641CA"/>
    <w:rsid w:val="00686749"/>
    <w:rsid w:val="006B7427"/>
    <w:rsid w:val="006C08F4"/>
    <w:rsid w:val="006C4147"/>
    <w:rsid w:val="006D2432"/>
    <w:rsid w:val="006F0BF1"/>
    <w:rsid w:val="006F7EEE"/>
    <w:rsid w:val="0070082B"/>
    <w:rsid w:val="00710C65"/>
    <w:rsid w:val="00715761"/>
    <w:rsid w:val="007321E3"/>
    <w:rsid w:val="007355F8"/>
    <w:rsid w:val="00735ECB"/>
    <w:rsid w:val="00741AAC"/>
    <w:rsid w:val="007500DA"/>
    <w:rsid w:val="00763111"/>
    <w:rsid w:val="00781135"/>
    <w:rsid w:val="00784753"/>
    <w:rsid w:val="00785F11"/>
    <w:rsid w:val="007A05D3"/>
    <w:rsid w:val="007A7630"/>
    <w:rsid w:val="007B41AB"/>
    <w:rsid w:val="007B5FC6"/>
    <w:rsid w:val="007C05B0"/>
    <w:rsid w:val="007C695C"/>
    <w:rsid w:val="007E117B"/>
    <w:rsid w:val="007F1EB1"/>
    <w:rsid w:val="007F5A3B"/>
    <w:rsid w:val="008046E2"/>
    <w:rsid w:val="008213E9"/>
    <w:rsid w:val="00823202"/>
    <w:rsid w:val="00827D81"/>
    <w:rsid w:val="00843FE5"/>
    <w:rsid w:val="008531E1"/>
    <w:rsid w:val="0086765E"/>
    <w:rsid w:val="00867AE7"/>
    <w:rsid w:val="00881D46"/>
    <w:rsid w:val="00882B38"/>
    <w:rsid w:val="008B527C"/>
    <w:rsid w:val="008B7F99"/>
    <w:rsid w:val="008C5340"/>
    <w:rsid w:val="008C769E"/>
    <w:rsid w:val="008D0D3C"/>
    <w:rsid w:val="008E4637"/>
    <w:rsid w:val="008F43E2"/>
    <w:rsid w:val="0090562D"/>
    <w:rsid w:val="00926429"/>
    <w:rsid w:val="00930BD0"/>
    <w:rsid w:val="00941D9B"/>
    <w:rsid w:val="0096548B"/>
    <w:rsid w:val="00966040"/>
    <w:rsid w:val="009718DC"/>
    <w:rsid w:val="00971E3B"/>
    <w:rsid w:val="00994908"/>
    <w:rsid w:val="009A11E1"/>
    <w:rsid w:val="009A5C03"/>
    <w:rsid w:val="009C6938"/>
    <w:rsid w:val="00A01ED2"/>
    <w:rsid w:val="00A01EF8"/>
    <w:rsid w:val="00A07D81"/>
    <w:rsid w:val="00A15EFE"/>
    <w:rsid w:val="00A20054"/>
    <w:rsid w:val="00A32179"/>
    <w:rsid w:val="00A47087"/>
    <w:rsid w:val="00A7146B"/>
    <w:rsid w:val="00A76524"/>
    <w:rsid w:val="00A82379"/>
    <w:rsid w:val="00A876CD"/>
    <w:rsid w:val="00AA2F85"/>
    <w:rsid w:val="00AC77F1"/>
    <w:rsid w:val="00AE2D34"/>
    <w:rsid w:val="00AF652E"/>
    <w:rsid w:val="00AF6A16"/>
    <w:rsid w:val="00B14247"/>
    <w:rsid w:val="00B20728"/>
    <w:rsid w:val="00B223EF"/>
    <w:rsid w:val="00B27658"/>
    <w:rsid w:val="00B47AD9"/>
    <w:rsid w:val="00B51197"/>
    <w:rsid w:val="00B61A71"/>
    <w:rsid w:val="00B62AF5"/>
    <w:rsid w:val="00B65634"/>
    <w:rsid w:val="00B82225"/>
    <w:rsid w:val="00B90B31"/>
    <w:rsid w:val="00B93D88"/>
    <w:rsid w:val="00BA3B2B"/>
    <w:rsid w:val="00BB0787"/>
    <w:rsid w:val="00BB1758"/>
    <w:rsid w:val="00BB4F1A"/>
    <w:rsid w:val="00BE2A28"/>
    <w:rsid w:val="00BF288B"/>
    <w:rsid w:val="00BF631F"/>
    <w:rsid w:val="00BF7582"/>
    <w:rsid w:val="00C07FA2"/>
    <w:rsid w:val="00C16855"/>
    <w:rsid w:val="00C22A20"/>
    <w:rsid w:val="00C45E79"/>
    <w:rsid w:val="00C47F02"/>
    <w:rsid w:val="00C52921"/>
    <w:rsid w:val="00C55984"/>
    <w:rsid w:val="00C5761C"/>
    <w:rsid w:val="00C746AB"/>
    <w:rsid w:val="00C86CEC"/>
    <w:rsid w:val="00C86F76"/>
    <w:rsid w:val="00CA52B1"/>
    <w:rsid w:val="00CB4C15"/>
    <w:rsid w:val="00CC51A8"/>
    <w:rsid w:val="00CE067E"/>
    <w:rsid w:val="00D14907"/>
    <w:rsid w:val="00D260AB"/>
    <w:rsid w:val="00D63655"/>
    <w:rsid w:val="00D7598A"/>
    <w:rsid w:val="00D82F37"/>
    <w:rsid w:val="00D83250"/>
    <w:rsid w:val="00D918DD"/>
    <w:rsid w:val="00D95E28"/>
    <w:rsid w:val="00D96DF6"/>
    <w:rsid w:val="00DA23A2"/>
    <w:rsid w:val="00DB0AED"/>
    <w:rsid w:val="00DB18B5"/>
    <w:rsid w:val="00DB4F16"/>
    <w:rsid w:val="00DB513B"/>
    <w:rsid w:val="00DD454A"/>
    <w:rsid w:val="00DE00F2"/>
    <w:rsid w:val="00DE6FCA"/>
    <w:rsid w:val="00E0424E"/>
    <w:rsid w:val="00E06547"/>
    <w:rsid w:val="00E1333F"/>
    <w:rsid w:val="00E15694"/>
    <w:rsid w:val="00E16B37"/>
    <w:rsid w:val="00E30E92"/>
    <w:rsid w:val="00E47FA3"/>
    <w:rsid w:val="00E51811"/>
    <w:rsid w:val="00E60590"/>
    <w:rsid w:val="00E70CAC"/>
    <w:rsid w:val="00E742F2"/>
    <w:rsid w:val="00E82290"/>
    <w:rsid w:val="00E82395"/>
    <w:rsid w:val="00E847E2"/>
    <w:rsid w:val="00E8573D"/>
    <w:rsid w:val="00E9112E"/>
    <w:rsid w:val="00EB4E09"/>
    <w:rsid w:val="00EB6FDB"/>
    <w:rsid w:val="00EC645F"/>
    <w:rsid w:val="00ED25E7"/>
    <w:rsid w:val="00EE3F14"/>
    <w:rsid w:val="00F04469"/>
    <w:rsid w:val="00F225A6"/>
    <w:rsid w:val="00F25368"/>
    <w:rsid w:val="00F307E1"/>
    <w:rsid w:val="00F515B4"/>
    <w:rsid w:val="00F526EB"/>
    <w:rsid w:val="00F5472C"/>
    <w:rsid w:val="00F56709"/>
    <w:rsid w:val="00F62622"/>
    <w:rsid w:val="00F649CE"/>
    <w:rsid w:val="00F70024"/>
    <w:rsid w:val="00F73568"/>
    <w:rsid w:val="00F745B1"/>
    <w:rsid w:val="00F756DE"/>
    <w:rsid w:val="00F809C6"/>
    <w:rsid w:val="00F86910"/>
    <w:rsid w:val="00F908D5"/>
    <w:rsid w:val="00F91BC3"/>
    <w:rsid w:val="00F9761C"/>
    <w:rsid w:val="00FA2BD5"/>
    <w:rsid w:val="00FC1071"/>
    <w:rsid w:val="00FD2132"/>
    <w:rsid w:val="00FD3AE8"/>
    <w:rsid w:val="18DF5A19"/>
    <w:rsid w:val="72065B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D57F0"/>
  <w15:docId w15:val="{70372271-933D-44F7-B92F-62744E44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6A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Normal"/>
    <w:link w:val="ListParagraphChar"/>
    <w:uiPriority w:val="34"/>
    <w:qFormat/>
    <w:pPr>
      <w:ind w:left="720"/>
      <w:contextualSpacing/>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lang w:val="en-GB" w:eastAsia="en-US"/>
    </w:rPr>
  </w:style>
  <w:style w:type="character" w:customStyle="1" w:styleId="B2Char">
    <w:name w:val="B2 Char"/>
    <w:link w:val="B2"/>
    <w:qFormat/>
    <w:rsid w:val="00240D99"/>
    <w:rPr>
      <w:rFonts w:ascii="Times New Roman" w:hAnsi="Times New Roman"/>
      <w:lang w:val="en-GB" w:eastAsia="en-US"/>
    </w:rPr>
  </w:style>
  <w:style w:type="character" w:customStyle="1" w:styleId="Doc-text2Char">
    <w:name w:val="Doc-text2 Char"/>
    <w:link w:val="Doc-text2"/>
    <w:qFormat/>
    <w:locked/>
    <w:rsid w:val="00E0424E"/>
    <w:rPr>
      <w:rFonts w:ascii="Arial" w:eastAsia="MS Mincho" w:hAnsi="Arial" w:cs="Arial"/>
      <w:szCs w:val="24"/>
    </w:rPr>
  </w:style>
  <w:style w:type="paragraph" w:customStyle="1" w:styleId="Doc-text2">
    <w:name w:val="Doc-text2"/>
    <w:basedOn w:val="Normal"/>
    <w:link w:val="Doc-text2Char"/>
    <w:qFormat/>
    <w:rsid w:val="00E0424E"/>
    <w:pPr>
      <w:tabs>
        <w:tab w:val="left" w:pos="1622"/>
      </w:tabs>
      <w:spacing w:after="0"/>
      <w:ind w:left="1622" w:hanging="363"/>
    </w:pPr>
    <w:rPr>
      <w:rFonts w:ascii="Arial" w:eastAsia="MS Mincho" w:hAnsi="Arial" w:cs="Arial"/>
      <w:szCs w:val="24"/>
      <w:lang w:val="fr-FR" w:eastAsia="fr-F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0424E"/>
    <w:rPr>
      <w:rFonts w:ascii="Times New Roman" w:hAnsi="Times New Roman"/>
      <w:lang w:val="en-GB" w:eastAsia="en-US"/>
    </w:rPr>
  </w:style>
  <w:style w:type="paragraph" w:customStyle="1" w:styleId="Doc-title">
    <w:name w:val="Doc-title"/>
    <w:basedOn w:val="Normal"/>
    <w:next w:val="Doc-text2"/>
    <w:link w:val="Doc-titleChar"/>
    <w:qFormat/>
    <w:rsid w:val="003916B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916B0"/>
    <w:rPr>
      <w:rFonts w:ascii="Arial" w:eastAsia="MS Mincho" w:hAnsi="Arial"/>
      <w:noProof/>
      <w:szCs w:val="24"/>
      <w:lang w:val="en-GB" w:eastAsia="en-GB"/>
    </w:rPr>
  </w:style>
  <w:style w:type="character" w:customStyle="1" w:styleId="TACChar">
    <w:name w:val="TAC Char"/>
    <w:link w:val="TAC"/>
    <w:locked/>
    <w:rsid w:val="000A46D3"/>
    <w:rPr>
      <w:rFonts w:ascii="Arial" w:hAnsi="Arial"/>
      <w:sz w:val="18"/>
      <w:lang w:val="en-GB" w:eastAsia="en-US"/>
    </w:rPr>
  </w:style>
  <w:style w:type="character" w:customStyle="1" w:styleId="B1Zchn">
    <w:name w:val="B1 Zchn"/>
    <w:link w:val="B1"/>
    <w:locked/>
    <w:rsid w:val="000A46D3"/>
    <w:rPr>
      <w:rFonts w:ascii="Times New Roman" w:hAnsi="Times New Roman"/>
      <w:lang w:val="en-GB" w:eastAsia="en-US"/>
    </w:rPr>
  </w:style>
  <w:style w:type="character" w:customStyle="1" w:styleId="THChar">
    <w:name w:val="TH Char"/>
    <w:link w:val="TH"/>
    <w:qFormat/>
    <w:locked/>
    <w:rsid w:val="000A46D3"/>
    <w:rPr>
      <w:rFonts w:ascii="Arial" w:hAnsi="Arial"/>
      <w:b/>
      <w:lang w:val="en-GB" w:eastAsia="en-US"/>
    </w:rPr>
  </w:style>
  <w:style w:type="character" w:customStyle="1" w:styleId="TAHCar">
    <w:name w:val="TAH Car"/>
    <w:link w:val="TAH"/>
    <w:locked/>
    <w:rsid w:val="000A46D3"/>
    <w:rPr>
      <w:rFonts w:ascii="Arial" w:hAnsi="Arial"/>
      <w:b/>
      <w:sz w:val="18"/>
      <w:lang w:val="en-GB" w:eastAsia="en-US"/>
    </w:rPr>
  </w:style>
  <w:style w:type="character" w:customStyle="1" w:styleId="UnresolvedMention1">
    <w:name w:val="Unresolved Mention1"/>
    <w:basedOn w:val="DefaultParagraphFont"/>
    <w:uiPriority w:val="99"/>
    <w:unhideWhenUsed/>
    <w:rsid w:val="0005110C"/>
    <w:rPr>
      <w:color w:val="605E5C"/>
      <w:shd w:val="clear" w:color="auto" w:fill="E1DFDD"/>
    </w:rPr>
  </w:style>
  <w:style w:type="character" w:customStyle="1" w:styleId="Mention1">
    <w:name w:val="Mention1"/>
    <w:basedOn w:val="DefaultParagraphFont"/>
    <w:uiPriority w:val="99"/>
    <w:unhideWhenUsed/>
    <w:rsid w:val="0005110C"/>
    <w:rPr>
      <w:color w:val="2B579A"/>
      <w:shd w:val="clear" w:color="auto" w:fill="E1DFDD"/>
    </w:rPr>
  </w:style>
  <w:style w:type="paragraph" w:customStyle="1" w:styleId="3GPPText">
    <w:name w:val="3GPP Text"/>
    <w:basedOn w:val="Normal"/>
    <w:link w:val="3GPPTextChar"/>
    <w:qFormat/>
    <w:rsid w:val="004C3D8D"/>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4C3D8D"/>
    <w:rPr>
      <w:rFonts w:ascii="Times New Roman" w:hAnsi="Times New Roman"/>
      <w:sz w:val="22"/>
      <w:lang w:val="en-US" w:eastAsia="en-US"/>
    </w:rPr>
  </w:style>
  <w:style w:type="paragraph" w:styleId="BodyText">
    <w:name w:val="Body Text"/>
    <w:basedOn w:val="Normal"/>
    <w:link w:val="BodyTextChar"/>
    <w:qFormat/>
    <w:rsid w:val="007321E3"/>
    <w:pPr>
      <w:spacing w:after="120" w:line="259" w:lineRule="auto"/>
      <w:jc w:val="both"/>
    </w:pPr>
    <w:rPr>
      <w:rFonts w:eastAsia="MS Mincho"/>
      <w:szCs w:val="24"/>
      <w:lang w:val="en-US"/>
    </w:rPr>
  </w:style>
  <w:style w:type="character" w:customStyle="1" w:styleId="BodyTextChar">
    <w:name w:val="Body Text Char"/>
    <w:basedOn w:val="DefaultParagraphFont"/>
    <w:link w:val="BodyText"/>
    <w:qFormat/>
    <w:rsid w:val="007321E3"/>
    <w:rPr>
      <w:rFonts w:ascii="Times New Roman" w:eastAsia="MS Mincho" w:hAnsi="Times New Roman"/>
      <w:szCs w:val="24"/>
      <w:lang w:val="en-US" w:eastAsia="en-US"/>
    </w:rPr>
  </w:style>
  <w:style w:type="character" w:customStyle="1" w:styleId="CommentTextChar">
    <w:name w:val="Comment Text Char"/>
    <w:basedOn w:val="DefaultParagraphFont"/>
    <w:link w:val="CommentText"/>
    <w:semiHidden/>
    <w:rsid w:val="00531F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764055">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1408721405">
      <w:bodyDiv w:val="1"/>
      <w:marLeft w:val="0"/>
      <w:marRight w:val="0"/>
      <w:marTop w:val="0"/>
      <w:marBottom w:val="0"/>
      <w:divBdr>
        <w:top w:val="none" w:sz="0" w:space="0" w:color="auto"/>
        <w:left w:val="none" w:sz="0" w:space="0" w:color="auto"/>
        <w:bottom w:val="none" w:sz="0" w:space="0" w:color="auto"/>
        <w:right w:val="none" w:sz="0" w:space="0" w:color="auto"/>
      </w:divBdr>
    </w:div>
    <w:div w:id="1461653561">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B35CD-90DE-453B-B54D-5D523611D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8A78BE85-9C4E-4980-9342-E063E2C08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3443</Words>
  <Characters>19628</Characters>
  <Application>Microsoft Office Word</Application>
  <DocSecurity>0</DocSecurity>
  <Lines>163</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Manager/>
  <Company>3GPP Support Team</Company>
  <LinksUpToDate>false</LinksUpToDate>
  <CharactersWithSpaces>23025</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Wallace</cp:lastModifiedBy>
  <cp:revision>4</cp:revision>
  <cp:lastPrinted>1900-01-01T09:00:00Z</cp:lastPrinted>
  <dcterms:created xsi:type="dcterms:W3CDTF">2021-10-21T09:16:00Z</dcterms:created>
  <dcterms:modified xsi:type="dcterms:W3CDTF">2021-10-21T10:24:00Z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d2ea1bdb-718e-4dbc-8791-270636cb6380</vt:lpwstr>
  </property>
  <property fmtid="{D5CDD505-2E9C-101B-9397-08002B2CF9AE}" pid="23" name="CWM381aeca6c91140ee8fae11a0fb86bc64">
    <vt:lpwstr>CWM11dha+ULtvA1YG8w8h4kwUmBKnvg5EVopARfn1K9FPVhNb/UAtxUPeLnIDnbFuXHS03HiYJU/HKgghio+r2H2g==</vt:lpwstr>
  </property>
</Properties>
</file>